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A81C9" w14:textId="4AE918F4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34692F">
        <w:rPr>
          <w:rFonts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</w:rPr>
        <w:tab/>
      </w:r>
      <w:r w:rsidR="00E23D52" w:rsidRPr="00E23D52">
        <w:rPr>
          <w:rFonts w:cs="Arial"/>
          <w:b/>
          <w:bCs/>
          <w:sz w:val="24"/>
        </w:rPr>
        <w:t>S2-24</w:t>
      </w:r>
      <w:r w:rsidR="001C3F04">
        <w:rPr>
          <w:rFonts w:cs="Arial"/>
          <w:b/>
          <w:bCs/>
          <w:sz w:val="24"/>
        </w:rPr>
        <w:t>1</w:t>
      </w:r>
      <w:r w:rsidR="00774904">
        <w:rPr>
          <w:rFonts w:cs="Arial"/>
          <w:b/>
          <w:bCs/>
          <w:sz w:val="24"/>
        </w:rPr>
        <w:t>2312</w:t>
      </w:r>
    </w:p>
    <w:p w14:paraId="7911D841" w14:textId="20716B6A" w:rsidR="002575D8" w:rsidRPr="00647F83" w:rsidRDefault="00647F83" w:rsidP="00647F83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</w:t>
      </w:r>
      <w:r w:rsidR="0034692F">
        <w:rPr>
          <w:rFonts w:cs="Arial"/>
          <w:b/>
          <w:bCs/>
          <w:sz w:val="24"/>
        </w:rPr>
        <w:t>8</w:t>
      </w:r>
      <w:r>
        <w:rPr>
          <w:rFonts w:cs="Arial"/>
          <w:b/>
          <w:bCs/>
          <w:sz w:val="24"/>
        </w:rPr>
        <w:t xml:space="preserve"> - </w:t>
      </w:r>
      <w:r w:rsidR="0034692F">
        <w:rPr>
          <w:rFonts w:cs="Arial"/>
          <w:b/>
          <w:bCs/>
          <w:sz w:val="24"/>
        </w:rPr>
        <w:t>22</w:t>
      </w:r>
      <w:r>
        <w:rPr>
          <w:rFonts w:cs="Arial"/>
          <w:b/>
          <w:bCs/>
          <w:sz w:val="24"/>
        </w:rPr>
        <w:t xml:space="preserve"> </w:t>
      </w:r>
      <w:r w:rsidR="0034692F">
        <w:rPr>
          <w:rFonts w:cs="Arial"/>
          <w:b/>
          <w:bCs/>
          <w:sz w:val="24"/>
        </w:rPr>
        <w:t>Nov</w:t>
      </w:r>
      <w:r w:rsidR="00F030F7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2024, </w:t>
      </w:r>
      <w:r w:rsidR="0034692F">
        <w:rPr>
          <w:rFonts w:cs="Arial"/>
          <w:b/>
          <w:bCs/>
          <w:sz w:val="24"/>
        </w:rPr>
        <w:t xml:space="preserve">Orlando, </w:t>
      </w:r>
      <w:r w:rsidR="0078472E">
        <w:rPr>
          <w:rFonts w:cs="Arial"/>
          <w:b/>
          <w:bCs/>
          <w:sz w:val="24"/>
        </w:rPr>
        <w:t>USA</w:t>
      </w:r>
      <w:r w:rsidRPr="00647F83">
        <w:rPr>
          <w:rFonts w:cs="Arial"/>
          <w:b/>
          <w:bCs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4CCCB9AB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5710" w:rsidRPr="00BC656E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90701D">
        <w:rPr>
          <w:rFonts w:ascii="Arial" w:hAnsi="Arial" w:cs="Arial"/>
          <w:b/>
          <w:sz w:val="22"/>
          <w:szCs w:val="22"/>
        </w:rPr>
        <w:t>Reply</w:t>
      </w:r>
      <w:r w:rsidR="00B331C1">
        <w:rPr>
          <w:rFonts w:ascii="Arial" w:hAnsi="Arial" w:cs="Arial"/>
          <w:b/>
          <w:sz w:val="22"/>
          <w:szCs w:val="22"/>
        </w:rPr>
        <w:t xml:space="preserve"> </w:t>
      </w:r>
      <w:r w:rsidR="00596976">
        <w:rPr>
          <w:rFonts w:ascii="Arial" w:hAnsi="Arial" w:cs="Arial"/>
          <w:b/>
          <w:sz w:val="22"/>
          <w:szCs w:val="22"/>
        </w:rPr>
        <w:t xml:space="preserve">LS </w:t>
      </w:r>
      <w:r w:rsidR="00B331C1">
        <w:rPr>
          <w:rFonts w:ascii="Arial" w:hAnsi="Arial" w:cs="Arial"/>
          <w:b/>
          <w:sz w:val="22"/>
          <w:szCs w:val="22"/>
        </w:rPr>
        <w:t>on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062FFA">
        <w:rPr>
          <w:rFonts w:ascii="Arial" w:hAnsi="Arial" w:cs="Arial"/>
          <w:b/>
          <w:sz w:val="22"/>
          <w:szCs w:val="22"/>
        </w:rPr>
        <w:t>AIML data collection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307262B0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6B536E">
        <w:rPr>
          <w:rFonts w:ascii="Arial" w:hAnsi="Arial" w:cs="Arial"/>
          <w:b/>
          <w:bCs/>
          <w:sz w:val="22"/>
          <w:szCs w:val="22"/>
        </w:rPr>
        <w:t xml:space="preserve">LS </w:t>
      </w:r>
      <w:r w:rsidR="00277082" w:rsidRPr="00277082">
        <w:rPr>
          <w:rFonts w:ascii="Arial" w:hAnsi="Arial" w:cs="Arial"/>
          <w:b/>
          <w:sz w:val="22"/>
          <w:szCs w:val="22"/>
        </w:rPr>
        <w:t>RP-242389</w:t>
      </w:r>
      <w:r w:rsidR="00277082">
        <w:rPr>
          <w:rFonts w:ascii="Arial" w:hAnsi="Arial" w:cs="Arial"/>
          <w:b/>
          <w:sz w:val="22"/>
          <w:szCs w:val="22"/>
        </w:rPr>
        <w:t xml:space="preserve"> (</w:t>
      </w:r>
      <w:r w:rsidR="00277082" w:rsidRPr="00277082">
        <w:rPr>
          <w:rFonts w:ascii="Arial" w:hAnsi="Arial" w:cs="Arial"/>
          <w:b/>
          <w:sz w:val="22"/>
          <w:szCs w:val="22"/>
        </w:rPr>
        <w:t>S2-2409600</w:t>
      </w:r>
      <w:r w:rsidR="00277082">
        <w:rPr>
          <w:rFonts w:ascii="Arial" w:hAnsi="Arial" w:cs="Arial"/>
          <w:b/>
          <w:sz w:val="22"/>
          <w:szCs w:val="22"/>
        </w:rPr>
        <w:t xml:space="preserve">)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LS on </w:t>
      </w:r>
      <w:r w:rsidR="00A433DB">
        <w:rPr>
          <w:rFonts w:ascii="Arial" w:hAnsi="Arial" w:cs="Arial"/>
          <w:b/>
          <w:sz w:val="22"/>
          <w:szCs w:val="22"/>
        </w:rPr>
        <w:t>AIML data collection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6ADAE15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9A269D">
        <w:rPr>
          <w:rFonts w:ascii="Arial" w:hAnsi="Arial" w:cs="Arial"/>
          <w:b/>
          <w:sz w:val="22"/>
          <w:szCs w:val="22"/>
        </w:rPr>
        <w:t>Rel-1</w:t>
      </w:r>
      <w:r w:rsidR="00A433DB" w:rsidRPr="009A269D">
        <w:rPr>
          <w:rFonts w:ascii="Arial" w:hAnsi="Arial" w:cs="Arial"/>
          <w:b/>
          <w:sz w:val="22"/>
          <w:szCs w:val="22"/>
        </w:rPr>
        <w:t>9</w:t>
      </w:r>
    </w:p>
    <w:p w14:paraId="6627BFCE" w14:textId="08A66D65" w:rsidR="002575D8" w:rsidRDefault="00EF191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proofErr w:type="spellStart"/>
      <w:r w:rsidR="005B3980" w:rsidRPr="00A038B0">
        <w:rPr>
          <w:bCs w:val="0"/>
          <w:kern w:val="0"/>
          <w:sz w:val="22"/>
          <w:szCs w:val="22"/>
        </w:rPr>
        <w:t>NR_AIML_Air</w:t>
      </w:r>
      <w:proofErr w:type="spellEnd"/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293F46CB" w:rsidR="002575D8" w:rsidRPr="0053325B" w:rsidRDefault="00EF191C">
      <w:pPr>
        <w:pStyle w:val="Source"/>
        <w:rPr>
          <w:color w:val="000000" w:themeColor="text1"/>
          <w:lang w:val="fr-FR" w:eastAsia="zh-CN"/>
        </w:rPr>
      </w:pPr>
      <w:proofErr w:type="gramStart"/>
      <w:r w:rsidRPr="007048BD">
        <w:rPr>
          <w:color w:val="000000" w:themeColor="text1"/>
          <w:lang w:val="fr-FR"/>
        </w:rPr>
        <w:t>Source:</w:t>
      </w:r>
      <w:proofErr w:type="gramEnd"/>
      <w:r w:rsidRPr="007048BD">
        <w:rPr>
          <w:color w:val="000000" w:themeColor="text1"/>
          <w:lang w:val="fr-FR"/>
        </w:rPr>
        <w:tab/>
      </w:r>
      <w:r w:rsidR="00185710">
        <w:rPr>
          <w:color w:val="000000" w:themeColor="text1"/>
          <w:lang w:val="fr-FR"/>
        </w:rPr>
        <w:t>SA2</w:t>
      </w:r>
    </w:p>
    <w:p w14:paraId="48B8C1DD" w14:textId="253A3A00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34692F">
        <w:rPr>
          <w:color w:val="000000" w:themeColor="text1"/>
          <w:lang w:val="it-IT"/>
        </w:rPr>
        <w:t>TSG RAN</w:t>
      </w:r>
      <w:r w:rsidR="007E512E">
        <w:rPr>
          <w:color w:val="000000" w:themeColor="text1"/>
          <w:lang w:val="it-IT"/>
        </w:rPr>
        <w:t xml:space="preserve">, </w:t>
      </w:r>
      <w:r w:rsidR="007E512E" w:rsidRPr="00AE1026">
        <w:rPr>
          <w:color w:val="000000" w:themeColor="text1"/>
          <w:highlight w:val="yellow"/>
          <w:lang w:val="it-IT"/>
        </w:rPr>
        <w:t>TSG SA</w:t>
      </w:r>
    </w:p>
    <w:p w14:paraId="72F21340" w14:textId="053DB015" w:rsidR="002575D8" w:rsidRPr="009A269D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34692F" w:rsidRPr="00AE1026">
        <w:rPr>
          <w:lang w:val="it-IT"/>
        </w:rPr>
        <w:t xml:space="preserve">RAN1, RAN2, RAN3, </w:t>
      </w:r>
      <w:r w:rsidR="00C67FEE">
        <w:rPr>
          <w:color w:val="000000" w:themeColor="text1"/>
          <w:lang w:val="it-IT"/>
        </w:rPr>
        <w:t>SA3, SA5</w:t>
      </w:r>
      <w:r w:rsidR="002A1958">
        <w:rPr>
          <w:color w:val="000000" w:themeColor="text1"/>
          <w:lang w:val="it-IT"/>
        </w:rPr>
        <w:t xml:space="preserve"> 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2086B552" w:rsidR="002575D8" w:rsidRPr="009A269D" w:rsidRDefault="00EF191C">
      <w:pPr>
        <w:pStyle w:val="Contact"/>
        <w:tabs>
          <w:tab w:val="clear" w:pos="2268"/>
        </w:tabs>
        <w:rPr>
          <w:color w:val="000000" w:themeColor="text1"/>
          <w:lang w:val="it-IT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4435A3">
        <w:rPr>
          <w:color w:val="000000" w:themeColor="text1"/>
          <w:lang w:val="it-IT" w:eastAsia="zh-CN"/>
        </w:rPr>
        <w:t>Ulises Olvera-Hernandez</w:t>
      </w:r>
    </w:p>
    <w:p w14:paraId="4C57B007" w14:textId="3CB01E6C" w:rsidR="002575D8" w:rsidRPr="00AE1026" w:rsidRDefault="00EF191C">
      <w:pPr>
        <w:pStyle w:val="Contact"/>
        <w:tabs>
          <w:tab w:val="clear" w:pos="2268"/>
        </w:tabs>
        <w:rPr>
          <w:bCs/>
          <w:color w:val="0000FF"/>
          <w:lang w:val="it-IT"/>
          <w:rPrChange w:id="0" w:author="Interdigital" w:date="2024-11-18T17:04:00Z" w16du:dateUtc="2024-11-18T22:04:00Z">
            <w:rPr>
              <w:bCs/>
              <w:color w:val="0000FF"/>
              <w:lang w:val="fr-FR"/>
            </w:rPr>
          </w:rPrChange>
        </w:rPr>
      </w:pPr>
      <w:r w:rsidRPr="00AE1026">
        <w:rPr>
          <w:color w:val="0000FF"/>
          <w:lang w:val="it-IT"/>
          <w:rPrChange w:id="1" w:author="Interdigital" w:date="2024-11-18T17:04:00Z" w16du:dateUtc="2024-11-18T22:04:00Z">
            <w:rPr>
              <w:color w:val="0000FF"/>
              <w:lang w:val="fr-FR"/>
            </w:rPr>
          </w:rPrChange>
        </w:rPr>
        <w:t>E-mail Address:</w:t>
      </w:r>
      <w:r w:rsidRPr="00AE1026">
        <w:rPr>
          <w:bCs/>
          <w:color w:val="0000FF"/>
          <w:lang w:val="it-IT"/>
          <w:rPrChange w:id="2" w:author="Interdigital" w:date="2024-11-18T17:04:00Z" w16du:dateUtc="2024-11-18T22:04:00Z">
            <w:rPr>
              <w:bCs/>
              <w:color w:val="0000FF"/>
              <w:lang w:val="fr-FR"/>
            </w:rPr>
          </w:rPrChange>
        </w:rPr>
        <w:tab/>
      </w:r>
      <w:r w:rsidR="004435A3" w:rsidRPr="00AE1026">
        <w:rPr>
          <w:bCs/>
          <w:lang w:val="it-IT" w:eastAsia="zh-CN"/>
          <w:rPrChange w:id="3" w:author="Interdigital" w:date="2024-11-18T17:04:00Z" w16du:dateUtc="2024-11-18T22:04:00Z">
            <w:rPr>
              <w:bCs/>
              <w:lang w:val="fr-FR" w:eastAsia="zh-CN"/>
            </w:rPr>
          </w:rPrChange>
        </w:rPr>
        <w:t>ulises.olvera-hernandez</w:t>
      </w:r>
      <w:r w:rsidR="0034692F" w:rsidRPr="00AE1026">
        <w:rPr>
          <w:bCs/>
          <w:lang w:val="it-IT" w:eastAsia="zh-CN"/>
          <w:rPrChange w:id="4" w:author="Interdigital" w:date="2024-11-18T17:04:00Z" w16du:dateUtc="2024-11-18T22:04:00Z">
            <w:rPr>
              <w:bCs/>
              <w:lang w:val="fr-FR" w:eastAsia="zh-CN"/>
            </w:rPr>
          </w:rPrChange>
        </w:rPr>
        <w:t>@</w:t>
      </w:r>
      <w:r w:rsidR="004435A3" w:rsidRPr="00AE1026">
        <w:rPr>
          <w:bCs/>
          <w:lang w:val="it-IT" w:eastAsia="zh-CN"/>
          <w:rPrChange w:id="5" w:author="Interdigital" w:date="2024-11-18T17:04:00Z" w16du:dateUtc="2024-11-18T22:04:00Z">
            <w:rPr>
              <w:bCs/>
              <w:lang w:val="fr-FR" w:eastAsia="zh-CN"/>
            </w:rPr>
          </w:rPrChange>
        </w:rPr>
        <w:t>interdigital</w:t>
      </w:r>
      <w:r w:rsidR="0034692F" w:rsidRPr="00AE1026">
        <w:rPr>
          <w:bCs/>
          <w:lang w:val="it-IT" w:eastAsia="zh-CN"/>
          <w:rPrChange w:id="6" w:author="Interdigital" w:date="2024-11-18T17:04:00Z" w16du:dateUtc="2024-11-18T22:04:00Z">
            <w:rPr>
              <w:bCs/>
              <w:lang w:val="fr-FR" w:eastAsia="zh-CN"/>
            </w:rPr>
          </w:rPrChange>
        </w:rPr>
        <w:t>.com</w:t>
      </w:r>
    </w:p>
    <w:p w14:paraId="5B08CF7D" w14:textId="77777777" w:rsidR="002575D8" w:rsidRPr="00AE1026" w:rsidRDefault="002575D8">
      <w:pPr>
        <w:spacing w:after="60"/>
        <w:ind w:left="1985" w:hanging="1985"/>
        <w:rPr>
          <w:rFonts w:ascii="Arial" w:hAnsi="Arial" w:cs="Arial"/>
          <w:b/>
          <w:lang w:val="it-IT"/>
          <w:rPrChange w:id="7" w:author="Interdigital" w:date="2024-11-18T17:04:00Z" w16du:dateUtc="2024-11-18T22:04:00Z">
            <w:rPr>
              <w:rFonts w:ascii="Arial" w:hAnsi="Arial" w:cs="Arial"/>
              <w:b/>
              <w:lang w:val="fr-FR"/>
            </w:rPr>
          </w:rPrChange>
        </w:rPr>
      </w:pPr>
    </w:p>
    <w:p w14:paraId="7C0CCB2B" w14:textId="77777777" w:rsidR="002575D8" w:rsidRPr="00AE1026" w:rsidRDefault="00EF191C">
      <w:pPr>
        <w:tabs>
          <w:tab w:val="left" w:pos="2268"/>
        </w:tabs>
        <w:rPr>
          <w:rFonts w:ascii="Arial" w:hAnsi="Arial" w:cs="Arial"/>
          <w:bCs/>
          <w:lang w:val="it-IT"/>
          <w:rPrChange w:id="8" w:author="Interdigital" w:date="2024-11-18T17:04:00Z" w16du:dateUtc="2024-11-18T22:04:00Z">
            <w:rPr>
              <w:rFonts w:ascii="Arial" w:hAnsi="Arial" w:cs="Arial"/>
              <w:bCs/>
            </w:rPr>
          </w:rPrChange>
        </w:rPr>
      </w:pPr>
      <w:r w:rsidRPr="00AE1026">
        <w:rPr>
          <w:rFonts w:ascii="Arial" w:hAnsi="Arial" w:cs="Arial"/>
          <w:b/>
          <w:lang w:val="it-IT"/>
          <w:rPrChange w:id="9" w:author="Interdigital" w:date="2024-11-18T17:04:00Z" w16du:dateUtc="2024-11-18T22:04:00Z">
            <w:rPr>
              <w:rFonts w:ascii="Arial" w:hAnsi="Arial" w:cs="Arial"/>
              <w:b/>
            </w:rPr>
          </w:rPrChange>
        </w:rPr>
        <w:t>Send any reply LS to:</w:t>
      </w:r>
      <w:r w:rsidRPr="00AE1026">
        <w:rPr>
          <w:rFonts w:ascii="Arial" w:hAnsi="Arial" w:cs="Arial"/>
          <w:b/>
          <w:lang w:val="it-IT"/>
          <w:rPrChange w:id="10" w:author="Interdigital" w:date="2024-11-18T17:04:00Z" w16du:dateUtc="2024-11-18T22:04:00Z">
            <w:rPr>
              <w:rFonts w:ascii="Arial" w:hAnsi="Arial" w:cs="Arial"/>
              <w:b/>
            </w:rPr>
          </w:rPrChange>
        </w:rPr>
        <w:tab/>
        <w:t xml:space="preserve">3GPP Liaisons Coordinator, </w:t>
      </w:r>
      <w:r>
        <w:fldChar w:fldCharType="begin"/>
      </w:r>
      <w:r w:rsidRPr="00AE1026">
        <w:rPr>
          <w:lang w:val="it-IT"/>
          <w:rPrChange w:id="11" w:author="Interdigital" w:date="2024-11-18T17:04:00Z" w16du:dateUtc="2024-11-18T22:04:00Z">
            <w:rPr/>
          </w:rPrChange>
        </w:rPr>
        <w:instrText>HYPERLINK "mailto:3GPPLiaison@etsi.org"</w:instrText>
      </w:r>
      <w:r>
        <w:fldChar w:fldCharType="separate"/>
      </w:r>
      <w:r w:rsidRPr="00AE1026">
        <w:rPr>
          <w:rStyle w:val="Hyperlink"/>
          <w:rFonts w:ascii="Arial" w:hAnsi="Arial" w:cs="Arial"/>
          <w:b/>
          <w:lang w:val="it-IT"/>
          <w:rPrChange w:id="12" w:author="Interdigital" w:date="2024-11-18T17:04:00Z" w16du:dateUtc="2024-11-18T22:04:00Z">
            <w:rPr>
              <w:rStyle w:val="Hyperlink"/>
              <w:rFonts w:ascii="Arial" w:hAnsi="Arial" w:cs="Arial"/>
              <w:b/>
            </w:rPr>
          </w:rPrChange>
        </w:rPr>
        <w:t>mailto:3GPPLiaison@etsi.org</w:t>
      </w:r>
      <w:r>
        <w:rPr>
          <w:rStyle w:val="Hyperlink"/>
          <w:rFonts w:ascii="Arial" w:hAnsi="Arial" w:cs="Arial"/>
          <w:b/>
        </w:rPr>
        <w:fldChar w:fldCharType="end"/>
      </w:r>
      <w:r w:rsidRPr="00AE1026">
        <w:rPr>
          <w:rFonts w:ascii="Arial" w:hAnsi="Arial" w:cs="Arial"/>
          <w:b/>
          <w:lang w:val="it-IT"/>
          <w:rPrChange w:id="13" w:author="Interdigital" w:date="2024-11-18T17:04:00Z" w16du:dateUtc="2024-11-18T22:04:00Z">
            <w:rPr>
              <w:rFonts w:ascii="Arial" w:hAnsi="Arial" w:cs="Arial"/>
              <w:b/>
            </w:rPr>
          </w:rPrChange>
        </w:rPr>
        <w:t xml:space="preserve"> </w:t>
      </w:r>
      <w:r w:rsidRPr="00AE1026">
        <w:rPr>
          <w:rFonts w:ascii="Arial" w:hAnsi="Arial" w:cs="Arial"/>
          <w:bCs/>
          <w:lang w:val="it-IT"/>
          <w:rPrChange w:id="14" w:author="Interdigital" w:date="2024-11-18T17:04:00Z" w16du:dateUtc="2024-11-18T22:04:00Z">
            <w:rPr>
              <w:rFonts w:ascii="Arial" w:hAnsi="Arial" w:cs="Arial"/>
              <w:bCs/>
            </w:rPr>
          </w:rPrChange>
        </w:rPr>
        <w:tab/>
      </w:r>
    </w:p>
    <w:p w14:paraId="11DB2BE2" w14:textId="77777777" w:rsidR="002575D8" w:rsidRPr="00AE1026" w:rsidRDefault="002575D8">
      <w:pPr>
        <w:spacing w:after="60"/>
        <w:ind w:left="1985" w:hanging="1985"/>
        <w:rPr>
          <w:rFonts w:ascii="Arial" w:hAnsi="Arial" w:cs="Arial"/>
          <w:b/>
          <w:lang w:val="it-IT"/>
          <w:rPrChange w:id="15" w:author="Interdigital" w:date="2024-11-18T17:04:00Z" w16du:dateUtc="2024-11-18T22:04:00Z">
            <w:rPr>
              <w:rFonts w:ascii="Arial" w:hAnsi="Arial" w:cs="Arial"/>
              <w:b/>
            </w:rPr>
          </w:rPrChange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7A170A0D" w14:textId="6047170F" w:rsidR="004C7CF0" w:rsidRDefault="004C7CF0" w:rsidP="004852D5">
      <w:pPr>
        <w:tabs>
          <w:tab w:val="left" w:pos="8376"/>
        </w:tabs>
        <w:rPr>
          <w:ins w:id="16" w:author="Interdigital" w:date="2024-11-18T17:30:00Z" w16du:dateUtc="2024-11-18T22:30:00Z"/>
          <w:rFonts w:ascii="Arial" w:hAnsi="Arial" w:cs="Arial"/>
          <w:lang w:eastAsia="zh-CN"/>
        </w:rPr>
      </w:pPr>
      <w:r w:rsidRPr="004C7CF0">
        <w:rPr>
          <w:rFonts w:ascii="Arial" w:hAnsi="Arial" w:cs="Arial"/>
          <w:lang w:eastAsia="zh-CN"/>
        </w:rPr>
        <w:t>SA2 thanks TSG RAN for th</w:t>
      </w:r>
      <w:r w:rsidR="000130F1">
        <w:rPr>
          <w:rFonts w:ascii="Arial" w:hAnsi="Arial" w:cs="Arial"/>
          <w:lang w:eastAsia="zh-CN"/>
        </w:rPr>
        <w:t>e</w:t>
      </w:r>
      <w:r w:rsidRPr="004C7CF0">
        <w:rPr>
          <w:rFonts w:ascii="Arial" w:hAnsi="Arial" w:cs="Arial"/>
          <w:lang w:eastAsia="zh-CN"/>
        </w:rPr>
        <w:t xml:space="preserve"> LS on AIML data collection </w:t>
      </w:r>
      <w:r w:rsidR="003F5124">
        <w:rPr>
          <w:rFonts w:ascii="Arial" w:hAnsi="Arial" w:cs="Arial"/>
          <w:lang w:eastAsia="zh-CN"/>
        </w:rPr>
        <w:t xml:space="preserve">described </w:t>
      </w:r>
      <w:r w:rsidRPr="004C7CF0">
        <w:rPr>
          <w:rFonts w:ascii="Arial" w:hAnsi="Arial" w:cs="Arial"/>
          <w:lang w:eastAsia="zh-CN"/>
        </w:rPr>
        <w:t>in S2-2411455</w:t>
      </w:r>
      <w:r>
        <w:rPr>
          <w:rFonts w:ascii="Arial" w:hAnsi="Arial" w:cs="Arial"/>
          <w:lang w:eastAsia="zh-CN"/>
        </w:rPr>
        <w:t>.</w:t>
      </w:r>
      <w:ins w:id="17" w:author="Interdigital" w:date="2024-11-18T17:30:00Z" w16du:dateUtc="2024-11-18T22:30:00Z">
        <w:r w:rsidR="004852D5">
          <w:rPr>
            <w:rFonts w:ascii="Arial" w:hAnsi="Arial" w:cs="Arial"/>
            <w:lang w:eastAsia="zh-CN"/>
          </w:rPr>
          <w:tab/>
        </w:r>
      </w:ins>
    </w:p>
    <w:p w14:paraId="4FC76B8D" w14:textId="77777777" w:rsidR="004852D5" w:rsidRDefault="004852D5" w:rsidP="004852D5">
      <w:pPr>
        <w:rPr>
          <w:ins w:id="18" w:author="Interdigital" w:date="2024-11-18T17:30:00Z" w16du:dateUtc="2024-11-18T22:30:00Z"/>
          <w:rFonts w:ascii="Arial" w:hAnsi="Arial" w:cs="Arial"/>
          <w:lang w:eastAsia="zh-CN"/>
        </w:rPr>
      </w:pPr>
    </w:p>
    <w:p w14:paraId="35B6D86A" w14:textId="6DD9BE7B" w:rsidR="004852D5" w:rsidRPr="00DD331E" w:rsidRDefault="004852D5" w:rsidP="004852D5">
      <w:pPr>
        <w:rPr>
          <w:ins w:id="19" w:author="Interdigital" w:date="2024-11-18T17:30:00Z" w16du:dateUtc="2024-11-18T22:30:00Z"/>
          <w:rFonts w:ascii="Arial" w:hAnsi="Arial" w:cs="Arial"/>
          <w:lang w:eastAsia="zh-CN"/>
        </w:rPr>
      </w:pPr>
      <w:r w:rsidRPr="00DD331E">
        <w:rPr>
          <w:rFonts w:ascii="Arial" w:hAnsi="Arial" w:cs="Arial"/>
          <w:lang w:eastAsia="zh-CN"/>
        </w:rPr>
        <w:t>SA2 has asked for further clarification from RAN2</w:t>
      </w:r>
      <w:r>
        <w:rPr>
          <w:rFonts w:ascii="Arial" w:hAnsi="Arial" w:cs="Arial"/>
          <w:lang w:eastAsia="zh-CN"/>
        </w:rPr>
        <w:t>, on terminology and other technical aspects,</w:t>
      </w:r>
      <w:r w:rsidRPr="00DD331E">
        <w:rPr>
          <w:rFonts w:ascii="Arial" w:hAnsi="Arial" w:cs="Arial"/>
          <w:lang w:eastAsia="zh-CN"/>
        </w:rPr>
        <w:t xml:space="preserve"> to be able to</w:t>
      </w:r>
      <w:r w:rsidR="00D61608">
        <w:rPr>
          <w:rFonts w:ascii="Arial" w:hAnsi="Arial" w:cs="Arial"/>
          <w:lang w:eastAsia="zh-CN"/>
        </w:rPr>
        <w:t xml:space="preserve"> </w:t>
      </w:r>
      <w:del w:id="20" w:author="Interdigital" w:date="2024-11-18T17:32:00Z" w16du:dateUtc="2024-11-18T22:32:00Z">
        <w:r w:rsidDel="001477D2">
          <w:rPr>
            <w:rFonts w:ascii="Arial" w:hAnsi="Arial" w:cs="Arial"/>
            <w:lang w:eastAsia="zh-CN"/>
          </w:rPr>
          <w:delText xml:space="preserve"> </w:delText>
        </w:r>
      </w:del>
      <w:r w:rsidRPr="00D84590">
        <w:rPr>
          <w:rFonts w:ascii="Arial" w:hAnsi="Arial" w:cs="Arial"/>
          <w:lang w:eastAsia="zh-CN"/>
        </w:rPr>
        <w:t xml:space="preserve">evaluate </w:t>
      </w:r>
      <w:r w:rsidRPr="00D84590">
        <w:rPr>
          <w:rFonts w:ascii="Arial" w:hAnsi="Arial" w:cs="Arial"/>
          <w:highlight w:val="yellow"/>
          <w:lang w:eastAsia="zh-CN"/>
        </w:rPr>
        <w:t>the feasibility of</w:t>
      </w:r>
      <w:r>
        <w:rPr>
          <w:rFonts w:ascii="Arial" w:hAnsi="Arial" w:cs="Arial"/>
          <w:lang w:eastAsia="zh-CN"/>
        </w:rPr>
        <w:t xml:space="preserve"> </w:t>
      </w:r>
      <w:r w:rsidRPr="00DD331E">
        <w:rPr>
          <w:rFonts w:ascii="Arial" w:hAnsi="Arial" w:cs="Arial"/>
          <w:lang w:eastAsia="zh-CN"/>
        </w:rPr>
        <w:t>the different</w:t>
      </w:r>
      <w:r>
        <w:rPr>
          <w:rFonts w:ascii="Arial" w:hAnsi="Arial" w:cs="Arial"/>
          <w:lang w:eastAsia="zh-CN"/>
        </w:rPr>
        <w:t xml:space="preserve"> data collection</w:t>
      </w:r>
      <w:r w:rsidRPr="00DD331E">
        <w:rPr>
          <w:rFonts w:ascii="Arial" w:hAnsi="Arial" w:cs="Arial"/>
          <w:lang w:eastAsia="zh-CN"/>
        </w:rPr>
        <w:t xml:space="preserve"> options</w:t>
      </w:r>
      <w:r>
        <w:rPr>
          <w:rFonts w:ascii="Arial" w:hAnsi="Arial" w:cs="Arial"/>
          <w:lang w:eastAsia="zh-CN"/>
        </w:rPr>
        <w:t xml:space="preserve">, </w:t>
      </w:r>
      <w:r w:rsidRPr="00D84590">
        <w:rPr>
          <w:rFonts w:ascii="Arial" w:hAnsi="Arial" w:cs="Arial"/>
          <w:highlight w:val="yellow"/>
          <w:lang w:eastAsia="zh-CN"/>
        </w:rPr>
        <w:t>as o</w:t>
      </w:r>
      <w:r>
        <w:rPr>
          <w:rFonts w:ascii="Arial" w:hAnsi="Arial" w:cs="Arial"/>
          <w:lang w:eastAsia="zh-CN"/>
        </w:rPr>
        <w:t>utlined in S2-2411455</w:t>
      </w:r>
      <w:r w:rsidRPr="00DD331E">
        <w:rPr>
          <w:rFonts w:ascii="Arial" w:hAnsi="Arial" w:cs="Arial"/>
          <w:lang w:eastAsia="zh-CN"/>
        </w:rPr>
        <w:t>.</w:t>
      </w:r>
    </w:p>
    <w:p w14:paraId="42992D01" w14:textId="77777777" w:rsidR="004852D5" w:rsidRPr="00DD331E" w:rsidRDefault="004852D5" w:rsidP="004852D5">
      <w:pPr>
        <w:rPr>
          <w:rFonts w:ascii="Arial" w:hAnsi="Arial" w:cs="Arial"/>
          <w:lang w:eastAsia="zh-CN"/>
        </w:rPr>
      </w:pPr>
      <w:r w:rsidRPr="00DD331E">
        <w:rPr>
          <w:rFonts w:ascii="Arial" w:hAnsi="Arial" w:cs="Arial"/>
          <w:lang w:eastAsia="zh-CN"/>
        </w:rPr>
        <w:t> </w:t>
      </w:r>
    </w:p>
    <w:p w14:paraId="06D27FAE" w14:textId="026A8353" w:rsidR="00BA65F5" w:rsidRDefault="00DD331E" w:rsidP="00DD331E">
      <w:pPr>
        <w:rPr>
          <w:rFonts w:ascii="Arial" w:hAnsi="Arial" w:cs="Arial"/>
          <w:lang w:eastAsia="zh-CN"/>
        </w:rPr>
      </w:pPr>
      <w:r w:rsidRPr="00DD331E">
        <w:rPr>
          <w:rFonts w:ascii="Arial" w:hAnsi="Arial" w:cs="Arial"/>
          <w:lang w:eastAsia="zh-CN"/>
        </w:rPr>
        <w:t>Initial evaluation by SA2</w:t>
      </w:r>
      <w:r w:rsidR="001818C4">
        <w:rPr>
          <w:rFonts w:ascii="Arial" w:hAnsi="Arial" w:cs="Arial"/>
          <w:lang w:eastAsia="zh-CN"/>
        </w:rPr>
        <w:t xml:space="preserve"> </w:t>
      </w:r>
      <w:r w:rsidR="001818C4" w:rsidRPr="00AE1026">
        <w:rPr>
          <w:rFonts w:ascii="Arial" w:hAnsi="Arial" w:cs="Arial"/>
          <w:highlight w:val="yellow"/>
          <w:lang w:eastAsia="zh-CN"/>
        </w:rPr>
        <w:t>on data collection option</w:t>
      </w:r>
      <w:r w:rsidR="0075577C" w:rsidRPr="00AE1026">
        <w:rPr>
          <w:rFonts w:ascii="Arial" w:hAnsi="Arial" w:cs="Arial"/>
          <w:highlight w:val="yellow"/>
          <w:lang w:eastAsia="zh-CN"/>
        </w:rPr>
        <w:t>s</w:t>
      </w:r>
      <w:r w:rsidR="001818C4" w:rsidRPr="00AE1026">
        <w:rPr>
          <w:rFonts w:ascii="Arial" w:hAnsi="Arial" w:cs="Arial"/>
          <w:highlight w:val="yellow"/>
          <w:lang w:eastAsia="zh-CN"/>
        </w:rPr>
        <w:t xml:space="preserve"> and RAN requirements</w:t>
      </w:r>
      <w:r w:rsidR="001E55B0" w:rsidRPr="00AE1026">
        <w:rPr>
          <w:rFonts w:ascii="Arial" w:hAnsi="Arial" w:cs="Arial"/>
          <w:highlight w:val="yellow"/>
          <w:lang w:eastAsia="zh-CN"/>
        </w:rPr>
        <w:t xml:space="preserve"> for these options</w:t>
      </w:r>
      <w:r w:rsidR="00105DB1" w:rsidRPr="00AE1026">
        <w:rPr>
          <w:rFonts w:ascii="Arial" w:hAnsi="Arial" w:cs="Arial"/>
          <w:highlight w:val="yellow"/>
          <w:lang w:eastAsia="zh-CN"/>
        </w:rPr>
        <w:t>,</w:t>
      </w:r>
      <w:r w:rsidR="001818C4" w:rsidRPr="00AE1026">
        <w:rPr>
          <w:rFonts w:ascii="Arial" w:hAnsi="Arial" w:cs="Arial"/>
          <w:highlight w:val="yellow"/>
          <w:lang w:eastAsia="zh-CN"/>
        </w:rPr>
        <w:t xml:space="preserve"> </w:t>
      </w:r>
      <w:r w:rsidR="00757DB2" w:rsidRPr="00AE1026">
        <w:rPr>
          <w:rFonts w:ascii="Arial" w:hAnsi="Arial" w:cs="Arial"/>
          <w:highlight w:val="yellow"/>
          <w:lang w:eastAsia="zh-CN"/>
        </w:rPr>
        <w:t xml:space="preserve">as </w:t>
      </w:r>
      <w:r w:rsidR="001818C4" w:rsidRPr="00AE1026">
        <w:rPr>
          <w:rFonts w:ascii="Arial" w:hAnsi="Arial" w:cs="Arial"/>
          <w:highlight w:val="yellow"/>
          <w:lang w:eastAsia="zh-CN"/>
        </w:rPr>
        <w:t>outlined in S2-2411455,</w:t>
      </w:r>
      <w:r w:rsidRPr="00DD331E">
        <w:rPr>
          <w:rFonts w:ascii="Arial" w:hAnsi="Arial" w:cs="Arial"/>
          <w:lang w:eastAsia="zh-CN"/>
        </w:rPr>
        <w:t xml:space="preserve"> indicates that</w:t>
      </w:r>
      <w:r w:rsidR="00BA65F5">
        <w:rPr>
          <w:rFonts w:ascii="Arial" w:hAnsi="Arial" w:cs="Arial"/>
          <w:lang w:eastAsia="zh-CN"/>
        </w:rPr>
        <w:t xml:space="preserve"> </w:t>
      </w:r>
      <w:r w:rsidR="00BA65F5" w:rsidRPr="00AE1026">
        <w:rPr>
          <w:rFonts w:ascii="Arial" w:hAnsi="Arial" w:cs="Arial"/>
          <w:highlight w:val="yellow"/>
          <w:lang w:eastAsia="zh-CN"/>
        </w:rPr>
        <w:t>option 1b, and</w:t>
      </w:r>
      <w:r w:rsidR="00BA65F5">
        <w:rPr>
          <w:rFonts w:ascii="Arial" w:hAnsi="Arial" w:cs="Arial"/>
          <w:lang w:eastAsia="zh-CN"/>
        </w:rPr>
        <w:t xml:space="preserve"> </w:t>
      </w:r>
      <w:r w:rsidRPr="00DD331E">
        <w:rPr>
          <w:rFonts w:ascii="Arial" w:hAnsi="Arial" w:cs="Arial"/>
          <w:lang w:eastAsia="zh-CN"/>
        </w:rPr>
        <w:t xml:space="preserve">UP </w:t>
      </w:r>
      <w:r w:rsidR="00B76DF3" w:rsidRPr="00AE1026">
        <w:rPr>
          <w:rFonts w:ascii="Arial" w:hAnsi="Arial" w:cs="Arial"/>
          <w:highlight w:val="yellow"/>
          <w:lang w:eastAsia="zh-CN"/>
        </w:rPr>
        <w:t>and CP</w:t>
      </w:r>
      <w:r w:rsidR="00BA65F5">
        <w:rPr>
          <w:rFonts w:ascii="Arial" w:hAnsi="Arial" w:cs="Arial"/>
          <w:lang w:eastAsia="zh-CN"/>
        </w:rPr>
        <w:t xml:space="preserve"> </w:t>
      </w:r>
      <w:r w:rsidR="00C86748" w:rsidRPr="00AE1026">
        <w:rPr>
          <w:rFonts w:ascii="Arial" w:hAnsi="Arial" w:cs="Arial"/>
          <w:highlight w:val="yellow"/>
          <w:lang w:eastAsia="zh-CN"/>
        </w:rPr>
        <w:t>solutions for</w:t>
      </w:r>
      <w:r w:rsidRPr="00DD331E">
        <w:rPr>
          <w:rFonts w:ascii="Arial" w:hAnsi="Arial" w:cs="Arial"/>
          <w:lang w:eastAsia="zh-CN"/>
        </w:rPr>
        <w:t xml:space="preserve"> both options 2 and 3 are technically feasible</w:t>
      </w:r>
      <w:r w:rsidR="00E00821">
        <w:rPr>
          <w:rFonts w:ascii="Arial" w:hAnsi="Arial" w:cs="Arial"/>
          <w:lang w:eastAsia="zh-CN"/>
        </w:rPr>
        <w:t xml:space="preserve">, </w:t>
      </w:r>
      <w:r w:rsidR="00E00821" w:rsidRPr="00AE1026">
        <w:rPr>
          <w:rFonts w:ascii="Arial" w:hAnsi="Arial" w:cs="Arial"/>
          <w:highlight w:val="yellow"/>
          <w:lang w:eastAsia="zh-CN"/>
        </w:rPr>
        <w:t>as well as</w:t>
      </w:r>
      <w:r w:rsidR="0075577C" w:rsidRPr="00AE1026">
        <w:rPr>
          <w:rFonts w:ascii="Arial" w:hAnsi="Arial" w:cs="Arial"/>
          <w:highlight w:val="yellow"/>
          <w:lang w:eastAsia="zh-CN"/>
        </w:rPr>
        <w:t xml:space="preserve"> is</w:t>
      </w:r>
      <w:r w:rsidR="00AB70B2" w:rsidRPr="00AE1026">
        <w:rPr>
          <w:rFonts w:ascii="Arial" w:hAnsi="Arial" w:cs="Arial"/>
          <w:highlight w:val="yellow"/>
          <w:lang w:eastAsia="zh-CN"/>
        </w:rPr>
        <w:t xml:space="preserve"> </w:t>
      </w:r>
      <w:r w:rsidR="00E00821" w:rsidRPr="00AE1026">
        <w:rPr>
          <w:rFonts w:ascii="Arial" w:hAnsi="Arial" w:cs="Arial"/>
          <w:highlight w:val="yellow"/>
          <w:lang w:eastAsia="zh-CN"/>
        </w:rPr>
        <w:t>c</w:t>
      </w:r>
      <w:r w:rsidR="00DA1971" w:rsidRPr="00AE1026">
        <w:rPr>
          <w:rFonts w:ascii="Arial" w:hAnsi="Arial" w:cs="Arial"/>
          <w:highlight w:val="yellow"/>
          <w:lang w:eastAsia="zh-CN"/>
        </w:rPr>
        <w:t xml:space="preserve">oexistence of CP and UP </w:t>
      </w:r>
      <w:r w:rsidR="000F2711" w:rsidRPr="00AE1026">
        <w:rPr>
          <w:rFonts w:ascii="Arial" w:hAnsi="Arial" w:cs="Arial"/>
          <w:highlight w:val="yellow"/>
          <w:lang w:eastAsia="zh-CN"/>
        </w:rPr>
        <w:t>solutions</w:t>
      </w:r>
      <w:r w:rsidR="00DA1971" w:rsidRPr="00AE1026">
        <w:rPr>
          <w:rFonts w:ascii="Arial" w:hAnsi="Arial" w:cs="Arial"/>
          <w:highlight w:val="yellow"/>
          <w:lang w:eastAsia="zh-CN"/>
        </w:rPr>
        <w:t xml:space="preserve"> for option 2 and option 3</w:t>
      </w:r>
      <w:r w:rsidR="00582233">
        <w:rPr>
          <w:rFonts w:ascii="Arial" w:hAnsi="Arial" w:cs="Arial"/>
          <w:lang w:eastAsia="zh-CN"/>
        </w:rPr>
        <w:t>.</w:t>
      </w:r>
    </w:p>
    <w:p w14:paraId="0582BAA2" w14:textId="77777777" w:rsidR="00AF2BD3" w:rsidRDefault="00AF2BD3" w:rsidP="00DD331E">
      <w:pPr>
        <w:rPr>
          <w:rFonts w:ascii="Arial" w:hAnsi="Arial" w:cs="Arial"/>
          <w:lang w:eastAsia="zh-CN"/>
        </w:rPr>
      </w:pPr>
    </w:p>
    <w:p w14:paraId="53A3C166" w14:textId="62DABC9E" w:rsidR="00F8635C" w:rsidRDefault="00543AFD" w:rsidP="00DD331E">
      <w:pPr>
        <w:rPr>
          <w:rFonts w:ascii="Arial" w:hAnsi="Arial" w:cs="Arial"/>
          <w:lang w:eastAsia="zh-CN"/>
        </w:rPr>
      </w:pPr>
      <w:r w:rsidRPr="00AE1026">
        <w:rPr>
          <w:rFonts w:ascii="Arial" w:hAnsi="Arial" w:cs="Arial"/>
          <w:highlight w:val="yellow"/>
          <w:lang w:eastAsia="zh-CN"/>
        </w:rPr>
        <w:t>SA2 concluded that</w:t>
      </w:r>
      <w:r w:rsidR="002659C2">
        <w:rPr>
          <w:rFonts w:ascii="Arial" w:hAnsi="Arial" w:cs="Arial"/>
          <w:lang w:eastAsia="zh-CN"/>
        </w:rPr>
        <w:t xml:space="preserve"> solutio</w:t>
      </w:r>
      <w:r w:rsidR="00C4402C">
        <w:rPr>
          <w:rFonts w:ascii="Arial" w:hAnsi="Arial" w:cs="Arial"/>
          <w:lang w:eastAsia="zh-CN"/>
        </w:rPr>
        <w:t>ns for any of</w:t>
      </w:r>
      <w:r w:rsidR="00E06E0B">
        <w:rPr>
          <w:rFonts w:ascii="Arial" w:hAnsi="Arial" w:cs="Arial"/>
          <w:lang w:eastAsia="zh-CN"/>
        </w:rPr>
        <w:t xml:space="preserve"> these options </w:t>
      </w:r>
      <w:r w:rsidR="002659C2">
        <w:rPr>
          <w:rFonts w:ascii="Arial" w:hAnsi="Arial" w:cs="Arial"/>
          <w:lang w:eastAsia="zh-CN"/>
        </w:rPr>
        <w:t>would</w:t>
      </w:r>
      <w:r w:rsidR="00E06E0B">
        <w:rPr>
          <w:rFonts w:ascii="Arial" w:hAnsi="Arial" w:cs="Arial"/>
          <w:lang w:eastAsia="zh-CN"/>
        </w:rPr>
        <w:t xml:space="preserve"> require</w:t>
      </w:r>
      <w:r w:rsidR="003207BA">
        <w:rPr>
          <w:rFonts w:ascii="Arial" w:hAnsi="Arial" w:cs="Arial"/>
          <w:lang w:eastAsia="zh-CN"/>
        </w:rPr>
        <w:t xml:space="preserve"> further system enhancement</w:t>
      </w:r>
      <w:r w:rsidR="002659C2">
        <w:rPr>
          <w:rFonts w:ascii="Arial" w:hAnsi="Arial" w:cs="Arial"/>
          <w:lang w:eastAsia="zh-CN"/>
        </w:rPr>
        <w:t>s</w:t>
      </w:r>
      <w:r w:rsidR="00C4022B">
        <w:rPr>
          <w:rFonts w:ascii="Arial" w:hAnsi="Arial" w:cs="Arial"/>
          <w:lang w:eastAsia="zh-CN"/>
        </w:rPr>
        <w:t xml:space="preserve"> </w:t>
      </w:r>
      <w:r w:rsidR="00C4022B" w:rsidRPr="00AE1026">
        <w:rPr>
          <w:rFonts w:ascii="Arial" w:hAnsi="Arial" w:cs="Arial"/>
          <w:highlight w:val="yellow"/>
          <w:lang w:eastAsia="zh-CN"/>
        </w:rPr>
        <w:t>to comply to RAN’s requirements</w:t>
      </w:r>
      <w:r w:rsidR="001F7B38" w:rsidRPr="00AE1026">
        <w:rPr>
          <w:rFonts w:ascii="Arial" w:hAnsi="Arial" w:cs="Arial"/>
          <w:highlight w:val="yellow"/>
          <w:lang w:eastAsia="zh-CN"/>
        </w:rPr>
        <w:t>.</w:t>
      </w:r>
      <w:r w:rsidR="001F7B38">
        <w:rPr>
          <w:rFonts w:ascii="Arial" w:hAnsi="Arial" w:cs="Arial"/>
          <w:lang w:eastAsia="zh-CN"/>
        </w:rPr>
        <w:t xml:space="preserve"> </w:t>
      </w:r>
    </w:p>
    <w:p w14:paraId="337A0F3B" w14:textId="77777777" w:rsidR="00F8635C" w:rsidRDefault="00F8635C" w:rsidP="00DD331E">
      <w:pPr>
        <w:rPr>
          <w:rFonts w:ascii="Arial" w:hAnsi="Arial" w:cs="Arial"/>
          <w:lang w:eastAsia="zh-CN"/>
        </w:rPr>
      </w:pPr>
    </w:p>
    <w:p w14:paraId="3AF6D6D6" w14:textId="641D5D8A" w:rsidR="00BB7955" w:rsidRDefault="001A7929" w:rsidP="00DD331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 w:rsidR="00AF5433">
        <w:rPr>
          <w:rFonts w:ascii="Arial" w:hAnsi="Arial" w:cs="Arial"/>
          <w:lang w:eastAsia="zh-CN"/>
        </w:rPr>
        <w:t xml:space="preserve"> full evaluation of </w:t>
      </w:r>
      <w:r w:rsidR="00913EF6" w:rsidRPr="00AE1026">
        <w:rPr>
          <w:rFonts w:ascii="Arial" w:hAnsi="Arial" w:cs="Arial"/>
          <w:highlight w:val="yellow"/>
          <w:lang w:eastAsia="zh-CN"/>
        </w:rPr>
        <w:t>solutions for</w:t>
      </w:r>
      <w:r w:rsidR="00913EF6">
        <w:rPr>
          <w:rFonts w:ascii="Arial" w:hAnsi="Arial" w:cs="Arial"/>
          <w:lang w:eastAsia="zh-CN"/>
        </w:rPr>
        <w:t xml:space="preserve"> </w:t>
      </w:r>
      <w:r w:rsidR="00AF5433">
        <w:rPr>
          <w:rFonts w:ascii="Arial" w:hAnsi="Arial" w:cs="Arial"/>
          <w:lang w:eastAsia="zh-CN"/>
        </w:rPr>
        <w:t xml:space="preserve">all </w:t>
      </w:r>
      <w:r w:rsidR="00AD265D" w:rsidRPr="00AE1026">
        <w:rPr>
          <w:rFonts w:ascii="Arial" w:hAnsi="Arial" w:cs="Arial"/>
          <w:highlight w:val="yellow"/>
          <w:lang w:eastAsia="zh-CN"/>
        </w:rPr>
        <w:t>UE side data collection</w:t>
      </w:r>
      <w:r w:rsidR="00AD265D">
        <w:rPr>
          <w:rFonts w:ascii="Arial" w:hAnsi="Arial" w:cs="Arial"/>
          <w:lang w:eastAsia="zh-CN"/>
        </w:rPr>
        <w:t xml:space="preserve"> </w:t>
      </w:r>
      <w:r w:rsidR="00AF5433">
        <w:rPr>
          <w:rFonts w:ascii="Arial" w:hAnsi="Arial" w:cs="Arial"/>
          <w:lang w:eastAsia="zh-CN"/>
        </w:rPr>
        <w:t xml:space="preserve">options </w:t>
      </w:r>
      <w:r w:rsidR="00AF5433" w:rsidRPr="00DD331E">
        <w:rPr>
          <w:rFonts w:ascii="Arial" w:hAnsi="Arial" w:cs="Arial"/>
          <w:lang w:eastAsia="zh-CN"/>
        </w:rPr>
        <w:t xml:space="preserve">would </w:t>
      </w:r>
      <w:r w:rsidR="00AF5433">
        <w:rPr>
          <w:rFonts w:ascii="Arial" w:hAnsi="Arial" w:cs="Arial"/>
          <w:lang w:eastAsia="zh-CN"/>
        </w:rPr>
        <w:t xml:space="preserve">require </w:t>
      </w:r>
      <w:r w:rsidR="00F87878">
        <w:rPr>
          <w:rFonts w:ascii="Arial" w:hAnsi="Arial" w:cs="Arial"/>
          <w:lang w:eastAsia="zh-CN"/>
        </w:rPr>
        <w:t>an SA</w:t>
      </w:r>
      <w:r w:rsidR="001706A1">
        <w:rPr>
          <w:rFonts w:ascii="Arial" w:hAnsi="Arial" w:cs="Arial"/>
          <w:lang w:eastAsia="zh-CN"/>
        </w:rPr>
        <w:t>2</w:t>
      </w:r>
      <w:r w:rsidR="00F87878">
        <w:rPr>
          <w:rFonts w:ascii="Arial" w:hAnsi="Arial" w:cs="Arial"/>
          <w:lang w:eastAsia="zh-CN"/>
        </w:rPr>
        <w:t xml:space="preserve"> </w:t>
      </w:r>
      <w:r w:rsidR="00AF5433">
        <w:rPr>
          <w:rFonts w:ascii="Arial" w:hAnsi="Arial" w:cs="Arial"/>
          <w:lang w:eastAsia="zh-CN"/>
        </w:rPr>
        <w:t>study</w:t>
      </w:r>
      <w:r w:rsidR="00F55EB3">
        <w:rPr>
          <w:rFonts w:ascii="Arial" w:hAnsi="Arial" w:cs="Arial"/>
          <w:lang w:eastAsia="zh-CN"/>
        </w:rPr>
        <w:t xml:space="preserve">, </w:t>
      </w:r>
      <w:r w:rsidR="00431520" w:rsidRPr="00AE1026">
        <w:rPr>
          <w:rFonts w:ascii="Arial" w:hAnsi="Arial" w:cs="Arial"/>
          <w:highlight w:val="yellow"/>
          <w:lang w:eastAsia="zh-CN"/>
        </w:rPr>
        <w:t xml:space="preserve">and </w:t>
      </w:r>
      <w:r w:rsidR="00F55EB3" w:rsidRPr="00AE1026">
        <w:rPr>
          <w:rFonts w:ascii="Arial" w:hAnsi="Arial" w:cs="Arial"/>
          <w:highlight w:val="yellow"/>
          <w:lang w:eastAsia="zh-CN"/>
        </w:rPr>
        <w:t xml:space="preserve">coordination with SA5 to address </w:t>
      </w:r>
      <w:r w:rsidR="00EC29E1" w:rsidRPr="00AE1026">
        <w:rPr>
          <w:rFonts w:ascii="Arial" w:hAnsi="Arial" w:cs="Arial"/>
          <w:highlight w:val="yellow"/>
          <w:lang w:eastAsia="zh-CN"/>
        </w:rPr>
        <w:t>aspects of option 3</w:t>
      </w:r>
      <w:r w:rsidR="00AF5433">
        <w:rPr>
          <w:rFonts w:ascii="Arial" w:hAnsi="Arial" w:cs="Arial"/>
          <w:lang w:eastAsia="zh-CN"/>
        </w:rPr>
        <w:t>.</w:t>
      </w:r>
      <w:r w:rsidR="00183870">
        <w:rPr>
          <w:rFonts w:ascii="Arial" w:hAnsi="Arial" w:cs="Arial"/>
          <w:lang w:eastAsia="zh-CN"/>
        </w:rPr>
        <w:t xml:space="preserve"> </w:t>
      </w:r>
    </w:p>
    <w:p w14:paraId="5653941C" w14:textId="77777777" w:rsidR="00BB7955" w:rsidRDefault="00BB7955" w:rsidP="00DD331E">
      <w:pPr>
        <w:rPr>
          <w:rFonts w:ascii="Arial" w:hAnsi="Arial" w:cs="Arial"/>
          <w:lang w:eastAsia="zh-CN"/>
        </w:rPr>
      </w:pPr>
    </w:p>
    <w:p w14:paraId="5A5DF9CB" w14:textId="2C001945" w:rsidR="002575D8" w:rsidRPr="00E702FB" w:rsidRDefault="00EF191C" w:rsidP="006E4409">
      <w:pPr>
        <w:rPr>
          <w:rFonts w:ascii="Arial" w:hAnsi="Arial" w:cs="Arial"/>
          <w:b/>
          <w:lang w:val="en-US"/>
        </w:rPr>
      </w:pPr>
      <w:r w:rsidRPr="00E702FB">
        <w:rPr>
          <w:rFonts w:ascii="Arial" w:hAnsi="Arial" w:cs="Arial"/>
          <w:b/>
          <w:lang w:val="en-US"/>
        </w:rPr>
        <w:t>2. Actions:</w:t>
      </w:r>
    </w:p>
    <w:p w14:paraId="6244CC31" w14:textId="03CEA3D6" w:rsidR="002575D8" w:rsidRPr="00E702FB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E702FB">
        <w:rPr>
          <w:rFonts w:ascii="Arial" w:hAnsi="Arial" w:cs="Arial"/>
          <w:b/>
        </w:rPr>
        <w:t xml:space="preserve">To </w:t>
      </w:r>
      <w:r w:rsidR="00992AD4" w:rsidRPr="00E702FB">
        <w:rPr>
          <w:rFonts w:ascii="Arial" w:hAnsi="Arial" w:cs="Arial"/>
          <w:b/>
          <w:lang w:val="en-US" w:eastAsia="zh-CN"/>
        </w:rPr>
        <w:t>RAN</w:t>
      </w:r>
    </w:p>
    <w:p w14:paraId="406D63EA" w14:textId="6F34EB71" w:rsidR="002B53FD" w:rsidRPr="00E702FB" w:rsidRDefault="00EF191C" w:rsidP="00762194">
      <w:pPr>
        <w:rPr>
          <w:rFonts w:ascii="Arial" w:hAnsi="Arial"/>
        </w:rPr>
      </w:pPr>
      <w:r w:rsidRPr="00E702FB">
        <w:rPr>
          <w:rFonts w:ascii="Arial" w:hAnsi="Arial" w:cs="Arial"/>
          <w:b/>
        </w:rPr>
        <w:t xml:space="preserve">ACTION: </w:t>
      </w:r>
      <w:r w:rsidR="00A05470" w:rsidRPr="00E702FB">
        <w:rPr>
          <w:rFonts w:ascii="Arial" w:hAnsi="Arial" w:cs="Arial"/>
          <w:b/>
        </w:rPr>
        <w:t xml:space="preserve"> </w:t>
      </w:r>
      <w:r w:rsidR="00A05470" w:rsidRPr="00E702FB">
        <w:rPr>
          <w:rFonts w:ascii="Arial" w:hAnsi="Arial"/>
        </w:rPr>
        <w:t>SA2 kindly ask</w:t>
      </w:r>
      <w:r w:rsidR="00DD24AF">
        <w:rPr>
          <w:rFonts w:ascii="Arial" w:hAnsi="Arial"/>
        </w:rPr>
        <w:t>s</w:t>
      </w:r>
      <w:r w:rsidR="00A05470" w:rsidRPr="00E702FB">
        <w:rPr>
          <w:rFonts w:ascii="Arial" w:hAnsi="Arial"/>
        </w:rPr>
        <w:t xml:space="preserve"> </w:t>
      </w:r>
      <w:r w:rsidR="00DD24AF">
        <w:rPr>
          <w:rFonts w:ascii="Arial" w:hAnsi="Arial"/>
        </w:rPr>
        <w:t xml:space="preserve">TSG </w:t>
      </w:r>
      <w:r w:rsidR="00992AD4" w:rsidRPr="00E702FB">
        <w:rPr>
          <w:rFonts w:ascii="Arial" w:hAnsi="Arial"/>
        </w:rPr>
        <w:t xml:space="preserve">RAN </w:t>
      </w:r>
      <w:r w:rsidR="00E4292E" w:rsidRPr="00E702FB">
        <w:rPr>
          <w:rFonts w:ascii="Arial" w:hAnsi="Arial"/>
        </w:rPr>
        <w:t xml:space="preserve">to </w:t>
      </w:r>
      <w:r w:rsidR="00DD24AF">
        <w:rPr>
          <w:rFonts w:ascii="Arial" w:hAnsi="Arial"/>
        </w:rPr>
        <w:t xml:space="preserve">take the above into </w:t>
      </w:r>
      <w:r w:rsidR="001D4B44">
        <w:rPr>
          <w:rFonts w:ascii="Arial" w:hAnsi="Arial"/>
        </w:rPr>
        <w:t>account</w:t>
      </w:r>
      <w:r w:rsidR="004F50B0">
        <w:rPr>
          <w:rFonts w:ascii="Arial" w:hAnsi="Arial"/>
        </w:rPr>
        <w:t>.</w:t>
      </w:r>
    </w:p>
    <w:p w14:paraId="0A770204" w14:textId="77777777" w:rsidR="005D3005" w:rsidRPr="00077659" w:rsidRDefault="005D3005" w:rsidP="00762194"/>
    <w:p w14:paraId="1825C166" w14:textId="77777777" w:rsidR="00CD1A59" w:rsidRPr="0092340D" w:rsidRDefault="00CD1A59" w:rsidP="00CD1A59">
      <w:pPr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56C81307" w14:textId="27DDBE59" w:rsidR="00FC1CE5" w:rsidRDefault="00537B1D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SA2#166-Ad Hoc-e</w:t>
      </w:r>
      <w:r w:rsidR="00FC1CE5">
        <w:rPr>
          <w:rFonts w:ascii="Arial" w:hAnsi="Arial" w:cs="Arial"/>
          <w:lang w:val="en-US" w:eastAsia="zh-CN"/>
        </w:rPr>
        <w:tab/>
      </w:r>
      <w:r w:rsidR="00FC1CE5">
        <w:rPr>
          <w:rFonts w:ascii="Arial" w:hAnsi="Arial" w:cs="Arial"/>
          <w:lang w:val="en-US" w:eastAsia="zh-CN"/>
        </w:rPr>
        <w:tab/>
        <w:t>January</w:t>
      </w:r>
      <w:r w:rsidR="001E0606">
        <w:rPr>
          <w:rFonts w:ascii="Arial" w:hAnsi="Arial" w:cs="Arial"/>
          <w:lang w:val="en-US" w:eastAsia="zh-CN"/>
        </w:rPr>
        <w:t xml:space="preserve"> 20</w:t>
      </w:r>
      <w:r w:rsidR="001E0606" w:rsidRPr="001E0606">
        <w:rPr>
          <w:rFonts w:ascii="Arial" w:hAnsi="Arial" w:cs="Arial"/>
          <w:vertAlign w:val="superscript"/>
          <w:lang w:val="en-US" w:eastAsia="zh-CN"/>
        </w:rPr>
        <w:t>th</w:t>
      </w:r>
      <w:r w:rsidR="001E0606">
        <w:rPr>
          <w:rFonts w:ascii="Arial" w:hAnsi="Arial" w:cs="Arial"/>
          <w:lang w:val="en-US" w:eastAsia="zh-CN"/>
        </w:rPr>
        <w:t xml:space="preserve"> – 24</w:t>
      </w:r>
      <w:r w:rsidR="001E0606"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 w:rsidR="00C03E11">
        <w:rPr>
          <w:rFonts w:ascii="Arial" w:hAnsi="Arial" w:cs="Arial"/>
          <w:lang w:val="en-US" w:eastAsia="zh-CN"/>
        </w:rPr>
        <w:t>5</w:t>
      </w:r>
      <w:r w:rsidR="00E7161B">
        <w:rPr>
          <w:rFonts w:ascii="Arial" w:hAnsi="Arial" w:cs="Arial"/>
          <w:lang w:val="en-US" w:eastAsia="zh-CN"/>
        </w:rPr>
        <w:tab/>
      </w:r>
      <w:r w:rsidR="00E7161B">
        <w:rPr>
          <w:rFonts w:ascii="Arial" w:hAnsi="Arial" w:cs="Arial"/>
          <w:lang w:val="en-US" w:eastAsia="zh-CN"/>
        </w:rPr>
        <w:tab/>
      </w:r>
      <w:r w:rsidR="00E7161B">
        <w:rPr>
          <w:rFonts w:ascii="Arial" w:hAnsi="Arial" w:cs="Arial"/>
          <w:lang w:val="en-US" w:eastAsia="zh-CN"/>
        </w:rPr>
        <w:tab/>
        <w:t>Online</w:t>
      </w:r>
    </w:p>
    <w:p w14:paraId="54AB561E" w14:textId="575C670F" w:rsidR="00DD24AF" w:rsidRDefault="00DD24AF" w:rsidP="00DD24A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SA2#167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February 17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vertAlign w:val="superscript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– 21</w:t>
      </w:r>
      <w:r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Athens, GR</w:t>
      </w:r>
    </w:p>
    <w:p w14:paraId="03EA7586" w14:textId="77777777" w:rsidR="00DD24AF" w:rsidRDefault="00DD24AF">
      <w:pPr>
        <w:rPr>
          <w:rFonts w:ascii="Arial" w:hAnsi="Arial" w:cs="Arial"/>
          <w:lang w:val="en-US" w:eastAsia="zh-CN"/>
        </w:rPr>
      </w:pPr>
    </w:p>
    <w:p w14:paraId="04B366D9" w14:textId="77777777" w:rsidR="00992AD4" w:rsidRDefault="00992AD4">
      <w:pPr>
        <w:rPr>
          <w:rFonts w:ascii="Arial" w:hAnsi="Arial" w:cs="Arial"/>
          <w:lang w:val="en-US" w:eastAsia="zh-CN"/>
        </w:rPr>
      </w:pPr>
    </w:p>
    <w:p w14:paraId="3FABFA42" w14:textId="56EB56CE" w:rsidR="004514F5" w:rsidRDefault="004514F5">
      <w:pPr>
        <w:rPr>
          <w:rFonts w:ascii="Arial" w:hAnsi="Arial" w:cs="Arial"/>
          <w:bCs/>
          <w:lang w:val="en-US" w:eastAsia="zh-CN"/>
        </w:rPr>
      </w:pPr>
    </w:p>
    <w:sectPr w:rsidR="004514F5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94CA3" w14:textId="77777777" w:rsidR="0007076F" w:rsidRDefault="0007076F" w:rsidP="001F509E">
      <w:r>
        <w:separator/>
      </w:r>
    </w:p>
  </w:endnote>
  <w:endnote w:type="continuationSeparator" w:id="0">
    <w:p w14:paraId="160B3757" w14:textId="77777777" w:rsidR="0007076F" w:rsidRDefault="0007076F" w:rsidP="001F509E">
      <w:r>
        <w:continuationSeparator/>
      </w:r>
    </w:p>
  </w:endnote>
  <w:endnote w:type="continuationNotice" w:id="1">
    <w:p w14:paraId="69365D61" w14:textId="77777777" w:rsidR="0007076F" w:rsidRDefault="000707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C76451" w14:textId="77777777" w:rsidR="0007076F" w:rsidRDefault="0007076F" w:rsidP="001F509E">
      <w:r>
        <w:separator/>
      </w:r>
    </w:p>
  </w:footnote>
  <w:footnote w:type="continuationSeparator" w:id="0">
    <w:p w14:paraId="2FA15DCA" w14:textId="77777777" w:rsidR="0007076F" w:rsidRDefault="0007076F" w:rsidP="001F509E">
      <w:r>
        <w:continuationSeparator/>
      </w:r>
    </w:p>
  </w:footnote>
  <w:footnote w:type="continuationNotice" w:id="1">
    <w:p w14:paraId="47284D3F" w14:textId="77777777" w:rsidR="0007076F" w:rsidRDefault="000707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CC02221"/>
    <w:multiLevelType w:val="hybridMultilevel"/>
    <w:tmpl w:val="EF4CEAFA"/>
    <w:lvl w:ilvl="0" w:tplc="380A54D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45DF1"/>
    <w:multiLevelType w:val="hybridMultilevel"/>
    <w:tmpl w:val="640C925C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C7A28C2"/>
    <w:multiLevelType w:val="hybridMultilevel"/>
    <w:tmpl w:val="91C498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ED3DF0"/>
    <w:multiLevelType w:val="hybridMultilevel"/>
    <w:tmpl w:val="95F67908"/>
    <w:lvl w:ilvl="0" w:tplc="E748499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1362ECA"/>
    <w:multiLevelType w:val="hybridMultilevel"/>
    <w:tmpl w:val="587CE662"/>
    <w:lvl w:ilvl="0" w:tplc="1CC881A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353FDB"/>
    <w:multiLevelType w:val="hybridMultilevel"/>
    <w:tmpl w:val="0C904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684490"/>
    <w:multiLevelType w:val="hybridMultilevel"/>
    <w:tmpl w:val="70526B22"/>
    <w:lvl w:ilvl="0" w:tplc="7BDE52B6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522506">
    <w:abstractNumId w:val="10"/>
  </w:num>
  <w:num w:numId="2" w16cid:durableId="662663685">
    <w:abstractNumId w:val="4"/>
  </w:num>
  <w:num w:numId="3" w16cid:durableId="254478247">
    <w:abstractNumId w:val="7"/>
  </w:num>
  <w:num w:numId="4" w16cid:durableId="46926226">
    <w:abstractNumId w:val="1"/>
  </w:num>
  <w:num w:numId="5" w16cid:durableId="1447238276">
    <w:abstractNumId w:val="0"/>
  </w:num>
  <w:num w:numId="6" w16cid:durableId="136727789">
    <w:abstractNumId w:val="13"/>
  </w:num>
  <w:num w:numId="7" w16cid:durableId="1636175540">
    <w:abstractNumId w:val="5"/>
  </w:num>
  <w:num w:numId="8" w16cid:durableId="1262839196">
    <w:abstractNumId w:val="12"/>
  </w:num>
  <w:num w:numId="9" w16cid:durableId="1312755807">
    <w:abstractNumId w:val="14"/>
  </w:num>
  <w:num w:numId="10" w16cid:durableId="578516566">
    <w:abstractNumId w:val="2"/>
  </w:num>
  <w:num w:numId="11" w16cid:durableId="1645042171">
    <w:abstractNumId w:val="15"/>
  </w:num>
  <w:num w:numId="12" w16cid:durableId="1958024935">
    <w:abstractNumId w:val="3"/>
  </w:num>
  <w:num w:numId="13" w16cid:durableId="1260990320">
    <w:abstractNumId w:val="11"/>
  </w:num>
  <w:num w:numId="14" w16cid:durableId="1996685653">
    <w:abstractNumId w:val="6"/>
  </w:num>
  <w:num w:numId="15" w16cid:durableId="1359742169">
    <w:abstractNumId w:val="8"/>
  </w:num>
  <w:num w:numId="16" w16cid:durableId="172714649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EF4"/>
    <w:rsid w:val="0000126F"/>
    <w:rsid w:val="000019FB"/>
    <w:rsid w:val="00001ED3"/>
    <w:rsid w:val="00002FFF"/>
    <w:rsid w:val="0000316D"/>
    <w:rsid w:val="0000389F"/>
    <w:rsid w:val="00005EB6"/>
    <w:rsid w:val="000074E5"/>
    <w:rsid w:val="000078B8"/>
    <w:rsid w:val="00010714"/>
    <w:rsid w:val="00011F71"/>
    <w:rsid w:val="00012C78"/>
    <w:rsid w:val="00012FF4"/>
    <w:rsid w:val="000130F1"/>
    <w:rsid w:val="0001389A"/>
    <w:rsid w:val="000179BA"/>
    <w:rsid w:val="00017BAC"/>
    <w:rsid w:val="00021059"/>
    <w:rsid w:val="000216C4"/>
    <w:rsid w:val="0002185D"/>
    <w:rsid w:val="0002240A"/>
    <w:rsid w:val="0002310C"/>
    <w:rsid w:val="00024E26"/>
    <w:rsid w:val="00025F83"/>
    <w:rsid w:val="00026D20"/>
    <w:rsid w:val="000279B3"/>
    <w:rsid w:val="0003181C"/>
    <w:rsid w:val="00033664"/>
    <w:rsid w:val="000369E3"/>
    <w:rsid w:val="00040394"/>
    <w:rsid w:val="00040DE2"/>
    <w:rsid w:val="000410A9"/>
    <w:rsid w:val="00042041"/>
    <w:rsid w:val="0004362F"/>
    <w:rsid w:val="00043AA3"/>
    <w:rsid w:val="00046057"/>
    <w:rsid w:val="00046E8E"/>
    <w:rsid w:val="00047521"/>
    <w:rsid w:val="0005124F"/>
    <w:rsid w:val="000522C9"/>
    <w:rsid w:val="000535E1"/>
    <w:rsid w:val="000536FE"/>
    <w:rsid w:val="0005515D"/>
    <w:rsid w:val="0005664D"/>
    <w:rsid w:val="00057C5A"/>
    <w:rsid w:val="0006031F"/>
    <w:rsid w:val="00060A41"/>
    <w:rsid w:val="00062278"/>
    <w:rsid w:val="00062558"/>
    <w:rsid w:val="00062FFA"/>
    <w:rsid w:val="00065606"/>
    <w:rsid w:val="000658C9"/>
    <w:rsid w:val="00070099"/>
    <w:rsid w:val="0007076F"/>
    <w:rsid w:val="00070FF8"/>
    <w:rsid w:val="00071745"/>
    <w:rsid w:val="0007180E"/>
    <w:rsid w:val="00071F39"/>
    <w:rsid w:val="00073A1C"/>
    <w:rsid w:val="00073B5D"/>
    <w:rsid w:val="000743F2"/>
    <w:rsid w:val="0007478D"/>
    <w:rsid w:val="000754B1"/>
    <w:rsid w:val="00075BBE"/>
    <w:rsid w:val="00077659"/>
    <w:rsid w:val="00077B5B"/>
    <w:rsid w:val="00080DBB"/>
    <w:rsid w:val="00081FF1"/>
    <w:rsid w:val="00082652"/>
    <w:rsid w:val="000847FB"/>
    <w:rsid w:val="00084966"/>
    <w:rsid w:val="00084C9F"/>
    <w:rsid w:val="000871FE"/>
    <w:rsid w:val="00091263"/>
    <w:rsid w:val="0009485C"/>
    <w:rsid w:val="000959A0"/>
    <w:rsid w:val="00096ABC"/>
    <w:rsid w:val="0009798B"/>
    <w:rsid w:val="000A12BB"/>
    <w:rsid w:val="000A1E95"/>
    <w:rsid w:val="000A24B5"/>
    <w:rsid w:val="000A2B25"/>
    <w:rsid w:val="000A442F"/>
    <w:rsid w:val="000A555E"/>
    <w:rsid w:val="000A6D38"/>
    <w:rsid w:val="000A727B"/>
    <w:rsid w:val="000B0392"/>
    <w:rsid w:val="000B05C2"/>
    <w:rsid w:val="000B064F"/>
    <w:rsid w:val="000B3969"/>
    <w:rsid w:val="000B4610"/>
    <w:rsid w:val="000B59CB"/>
    <w:rsid w:val="000B6493"/>
    <w:rsid w:val="000C082C"/>
    <w:rsid w:val="000C1451"/>
    <w:rsid w:val="000C170A"/>
    <w:rsid w:val="000C236E"/>
    <w:rsid w:val="000C25A5"/>
    <w:rsid w:val="000C4591"/>
    <w:rsid w:val="000C4F9D"/>
    <w:rsid w:val="000C5157"/>
    <w:rsid w:val="000C5921"/>
    <w:rsid w:val="000C5DDA"/>
    <w:rsid w:val="000C63C9"/>
    <w:rsid w:val="000D032D"/>
    <w:rsid w:val="000D2665"/>
    <w:rsid w:val="000D34C2"/>
    <w:rsid w:val="000D363F"/>
    <w:rsid w:val="000D5226"/>
    <w:rsid w:val="000D6DB3"/>
    <w:rsid w:val="000D6DE4"/>
    <w:rsid w:val="000E076C"/>
    <w:rsid w:val="000E2CC3"/>
    <w:rsid w:val="000F0C78"/>
    <w:rsid w:val="000F0D32"/>
    <w:rsid w:val="000F1998"/>
    <w:rsid w:val="000F2711"/>
    <w:rsid w:val="000F2868"/>
    <w:rsid w:val="000F32E6"/>
    <w:rsid w:val="000F363F"/>
    <w:rsid w:val="000F3E02"/>
    <w:rsid w:val="000F48C8"/>
    <w:rsid w:val="000F4E43"/>
    <w:rsid w:val="000F6E08"/>
    <w:rsid w:val="001003E3"/>
    <w:rsid w:val="00101231"/>
    <w:rsid w:val="001021FA"/>
    <w:rsid w:val="00102D98"/>
    <w:rsid w:val="00103C46"/>
    <w:rsid w:val="00105DB1"/>
    <w:rsid w:val="001061FB"/>
    <w:rsid w:val="001062FD"/>
    <w:rsid w:val="0010735E"/>
    <w:rsid w:val="00110DE1"/>
    <w:rsid w:val="001118CA"/>
    <w:rsid w:val="00111A0C"/>
    <w:rsid w:val="00112101"/>
    <w:rsid w:val="00113372"/>
    <w:rsid w:val="00114DDA"/>
    <w:rsid w:val="00115301"/>
    <w:rsid w:val="0011577D"/>
    <w:rsid w:val="001216D6"/>
    <w:rsid w:val="0012343F"/>
    <w:rsid w:val="00123D86"/>
    <w:rsid w:val="00130013"/>
    <w:rsid w:val="001304F6"/>
    <w:rsid w:val="001307B1"/>
    <w:rsid w:val="00130D6F"/>
    <w:rsid w:val="00131BCE"/>
    <w:rsid w:val="00136084"/>
    <w:rsid w:val="00140138"/>
    <w:rsid w:val="00140A36"/>
    <w:rsid w:val="00140E5B"/>
    <w:rsid w:val="00141A51"/>
    <w:rsid w:val="00141C7A"/>
    <w:rsid w:val="001426ED"/>
    <w:rsid w:val="00143665"/>
    <w:rsid w:val="0014533A"/>
    <w:rsid w:val="0014760B"/>
    <w:rsid w:val="001477D2"/>
    <w:rsid w:val="00152640"/>
    <w:rsid w:val="00156214"/>
    <w:rsid w:val="001564A3"/>
    <w:rsid w:val="00157D49"/>
    <w:rsid w:val="001602A7"/>
    <w:rsid w:val="00160DB4"/>
    <w:rsid w:val="00160FB3"/>
    <w:rsid w:val="001625EF"/>
    <w:rsid w:val="00162C7B"/>
    <w:rsid w:val="001636B4"/>
    <w:rsid w:val="0016447F"/>
    <w:rsid w:val="00164B70"/>
    <w:rsid w:val="00167899"/>
    <w:rsid w:val="00167C82"/>
    <w:rsid w:val="00170509"/>
    <w:rsid w:val="001706A1"/>
    <w:rsid w:val="001711FF"/>
    <w:rsid w:val="0017319B"/>
    <w:rsid w:val="0017393B"/>
    <w:rsid w:val="00174BD3"/>
    <w:rsid w:val="00174D57"/>
    <w:rsid w:val="001750D9"/>
    <w:rsid w:val="001818C4"/>
    <w:rsid w:val="00181AC0"/>
    <w:rsid w:val="00181AFD"/>
    <w:rsid w:val="00183870"/>
    <w:rsid w:val="00183CCC"/>
    <w:rsid w:val="0018459F"/>
    <w:rsid w:val="00185710"/>
    <w:rsid w:val="00185B68"/>
    <w:rsid w:val="00186ECD"/>
    <w:rsid w:val="00186F1D"/>
    <w:rsid w:val="0018717A"/>
    <w:rsid w:val="00190409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248B"/>
    <w:rsid w:val="001A2662"/>
    <w:rsid w:val="001A2814"/>
    <w:rsid w:val="001A3F51"/>
    <w:rsid w:val="001A4D46"/>
    <w:rsid w:val="001A5E3F"/>
    <w:rsid w:val="001A6107"/>
    <w:rsid w:val="001A687A"/>
    <w:rsid w:val="001A6CA8"/>
    <w:rsid w:val="001A6E8C"/>
    <w:rsid w:val="001A7929"/>
    <w:rsid w:val="001A7B2E"/>
    <w:rsid w:val="001A7C1B"/>
    <w:rsid w:val="001B0567"/>
    <w:rsid w:val="001B0F3A"/>
    <w:rsid w:val="001B125A"/>
    <w:rsid w:val="001B212A"/>
    <w:rsid w:val="001B2A93"/>
    <w:rsid w:val="001B2B40"/>
    <w:rsid w:val="001B452E"/>
    <w:rsid w:val="001B4E02"/>
    <w:rsid w:val="001B511C"/>
    <w:rsid w:val="001B5DDA"/>
    <w:rsid w:val="001B5E86"/>
    <w:rsid w:val="001B5F7A"/>
    <w:rsid w:val="001B7649"/>
    <w:rsid w:val="001B7C29"/>
    <w:rsid w:val="001C062F"/>
    <w:rsid w:val="001C1044"/>
    <w:rsid w:val="001C1946"/>
    <w:rsid w:val="001C2388"/>
    <w:rsid w:val="001C2A30"/>
    <w:rsid w:val="001C3834"/>
    <w:rsid w:val="001C3F04"/>
    <w:rsid w:val="001C433E"/>
    <w:rsid w:val="001C4440"/>
    <w:rsid w:val="001C4BD4"/>
    <w:rsid w:val="001C4EAC"/>
    <w:rsid w:val="001C57C4"/>
    <w:rsid w:val="001D1499"/>
    <w:rsid w:val="001D1591"/>
    <w:rsid w:val="001D1BD3"/>
    <w:rsid w:val="001D23D0"/>
    <w:rsid w:val="001D4522"/>
    <w:rsid w:val="001D4B44"/>
    <w:rsid w:val="001D581B"/>
    <w:rsid w:val="001D6890"/>
    <w:rsid w:val="001D765A"/>
    <w:rsid w:val="001E054B"/>
    <w:rsid w:val="001E0606"/>
    <w:rsid w:val="001E077E"/>
    <w:rsid w:val="001E0E7C"/>
    <w:rsid w:val="001E3622"/>
    <w:rsid w:val="001E41C3"/>
    <w:rsid w:val="001E4BE5"/>
    <w:rsid w:val="001E541B"/>
    <w:rsid w:val="001E55B0"/>
    <w:rsid w:val="001E6E1E"/>
    <w:rsid w:val="001E763B"/>
    <w:rsid w:val="001F0301"/>
    <w:rsid w:val="001F2191"/>
    <w:rsid w:val="001F2A46"/>
    <w:rsid w:val="001F34C6"/>
    <w:rsid w:val="001F509E"/>
    <w:rsid w:val="001F6F40"/>
    <w:rsid w:val="001F744F"/>
    <w:rsid w:val="001F7B38"/>
    <w:rsid w:val="0020307B"/>
    <w:rsid w:val="00203C33"/>
    <w:rsid w:val="00203E43"/>
    <w:rsid w:val="00205486"/>
    <w:rsid w:val="00206A8A"/>
    <w:rsid w:val="002074A1"/>
    <w:rsid w:val="0020759B"/>
    <w:rsid w:val="00210DBD"/>
    <w:rsid w:val="00211702"/>
    <w:rsid w:val="002118B9"/>
    <w:rsid w:val="00212CB0"/>
    <w:rsid w:val="00215ADE"/>
    <w:rsid w:val="00216426"/>
    <w:rsid w:val="00217884"/>
    <w:rsid w:val="00221884"/>
    <w:rsid w:val="00222B41"/>
    <w:rsid w:val="002234AB"/>
    <w:rsid w:val="00226C85"/>
    <w:rsid w:val="00227835"/>
    <w:rsid w:val="0023179F"/>
    <w:rsid w:val="002318EA"/>
    <w:rsid w:val="002329A2"/>
    <w:rsid w:val="00233FA7"/>
    <w:rsid w:val="002349F5"/>
    <w:rsid w:val="00235153"/>
    <w:rsid w:val="002359DD"/>
    <w:rsid w:val="00236E6E"/>
    <w:rsid w:val="00237115"/>
    <w:rsid w:val="0023762F"/>
    <w:rsid w:val="00237782"/>
    <w:rsid w:val="00237C6D"/>
    <w:rsid w:val="002425C9"/>
    <w:rsid w:val="00243024"/>
    <w:rsid w:val="002435B5"/>
    <w:rsid w:val="00247EDE"/>
    <w:rsid w:val="00250D05"/>
    <w:rsid w:val="00252660"/>
    <w:rsid w:val="00253A80"/>
    <w:rsid w:val="00255021"/>
    <w:rsid w:val="00255B06"/>
    <w:rsid w:val="002567C9"/>
    <w:rsid w:val="00256C7B"/>
    <w:rsid w:val="002575D8"/>
    <w:rsid w:val="00257DFF"/>
    <w:rsid w:val="0026144D"/>
    <w:rsid w:val="0026311F"/>
    <w:rsid w:val="002633AD"/>
    <w:rsid w:val="00264EEB"/>
    <w:rsid w:val="00265279"/>
    <w:rsid w:val="002659C2"/>
    <w:rsid w:val="00266876"/>
    <w:rsid w:val="002671AC"/>
    <w:rsid w:val="00271137"/>
    <w:rsid w:val="00271140"/>
    <w:rsid w:val="0027343A"/>
    <w:rsid w:val="00275031"/>
    <w:rsid w:val="0027625C"/>
    <w:rsid w:val="00277082"/>
    <w:rsid w:val="002802D7"/>
    <w:rsid w:val="00281CAD"/>
    <w:rsid w:val="00282EB1"/>
    <w:rsid w:val="002837E3"/>
    <w:rsid w:val="00284357"/>
    <w:rsid w:val="00284F9E"/>
    <w:rsid w:val="002851B8"/>
    <w:rsid w:val="00286603"/>
    <w:rsid w:val="00287E00"/>
    <w:rsid w:val="00287E2D"/>
    <w:rsid w:val="00292ADE"/>
    <w:rsid w:val="00295C09"/>
    <w:rsid w:val="00297F4D"/>
    <w:rsid w:val="002A048F"/>
    <w:rsid w:val="002A0784"/>
    <w:rsid w:val="002A14B6"/>
    <w:rsid w:val="002A17D8"/>
    <w:rsid w:val="002A1958"/>
    <w:rsid w:val="002A1EC5"/>
    <w:rsid w:val="002A4691"/>
    <w:rsid w:val="002B067F"/>
    <w:rsid w:val="002B14BF"/>
    <w:rsid w:val="002B2530"/>
    <w:rsid w:val="002B3F0F"/>
    <w:rsid w:val="002B53FD"/>
    <w:rsid w:val="002B5FF2"/>
    <w:rsid w:val="002B654A"/>
    <w:rsid w:val="002C4BF8"/>
    <w:rsid w:val="002C5F31"/>
    <w:rsid w:val="002C7A25"/>
    <w:rsid w:val="002D3165"/>
    <w:rsid w:val="002D33E1"/>
    <w:rsid w:val="002D348C"/>
    <w:rsid w:val="002D3F0F"/>
    <w:rsid w:val="002D4808"/>
    <w:rsid w:val="002D4B41"/>
    <w:rsid w:val="002D5073"/>
    <w:rsid w:val="002D5AA9"/>
    <w:rsid w:val="002D6F39"/>
    <w:rsid w:val="002E170D"/>
    <w:rsid w:val="002E288E"/>
    <w:rsid w:val="002E36C5"/>
    <w:rsid w:val="002E36F1"/>
    <w:rsid w:val="002E41AC"/>
    <w:rsid w:val="002E4E01"/>
    <w:rsid w:val="002E5280"/>
    <w:rsid w:val="002E62C8"/>
    <w:rsid w:val="002E7D16"/>
    <w:rsid w:val="002F0436"/>
    <w:rsid w:val="002F13DC"/>
    <w:rsid w:val="002F23A9"/>
    <w:rsid w:val="002F3EF7"/>
    <w:rsid w:val="002F7089"/>
    <w:rsid w:val="002F7265"/>
    <w:rsid w:val="00300466"/>
    <w:rsid w:val="003015C0"/>
    <w:rsid w:val="00304789"/>
    <w:rsid w:val="00304AF5"/>
    <w:rsid w:val="00305CEC"/>
    <w:rsid w:val="00306324"/>
    <w:rsid w:val="00306FD0"/>
    <w:rsid w:val="00307AB0"/>
    <w:rsid w:val="00310F85"/>
    <w:rsid w:val="00311315"/>
    <w:rsid w:val="0031183C"/>
    <w:rsid w:val="00312277"/>
    <w:rsid w:val="00312A5D"/>
    <w:rsid w:val="0031336B"/>
    <w:rsid w:val="00313830"/>
    <w:rsid w:val="00317708"/>
    <w:rsid w:val="003207BA"/>
    <w:rsid w:val="00321F18"/>
    <w:rsid w:val="00321F50"/>
    <w:rsid w:val="00323974"/>
    <w:rsid w:val="00323C7E"/>
    <w:rsid w:val="00326809"/>
    <w:rsid w:val="003268D5"/>
    <w:rsid w:val="003272E4"/>
    <w:rsid w:val="00327720"/>
    <w:rsid w:val="00330C94"/>
    <w:rsid w:val="00331D17"/>
    <w:rsid w:val="0033240F"/>
    <w:rsid w:val="00332C02"/>
    <w:rsid w:val="003330EB"/>
    <w:rsid w:val="003345FE"/>
    <w:rsid w:val="00335742"/>
    <w:rsid w:val="00337513"/>
    <w:rsid w:val="00337D84"/>
    <w:rsid w:val="003411E4"/>
    <w:rsid w:val="00342DF7"/>
    <w:rsid w:val="003430F0"/>
    <w:rsid w:val="00343536"/>
    <w:rsid w:val="00344DBE"/>
    <w:rsid w:val="003455B1"/>
    <w:rsid w:val="0034564F"/>
    <w:rsid w:val="0034571D"/>
    <w:rsid w:val="003461A4"/>
    <w:rsid w:val="0034692F"/>
    <w:rsid w:val="00347437"/>
    <w:rsid w:val="003477CC"/>
    <w:rsid w:val="00351A11"/>
    <w:rsid w:val="00352171"/>
    <w:rsid w:val="003527D7"/>
    <w:rsid w:val="00352E3F"/>
    <w:rsid w:val="00354D02"/>
    <w:rsid w:val="00355AA4"/>
    <w:rsid w:val="00356AD0"/>
    <w:rsid w:val="00356B99"/>
    <w:rsid w:val="00356F12"/>
    <w:rsid w:val="00357335"/>
    <w:rsid w:val="0035757D"/>
    <w:rsid w:val="00360766"/>
    <w:rsid w:val="00363867"/>
    <w:rsid w:val="00363E0B"/>
    <w:rsid w:val="00364B04"/>
    <w:rsid w:val="0036522D"/>
    <w:rsid w:val="0036642F"/>
    <w:rsid w:val="0036644D"/>
    <w:rsid w:val="00366657"/>
    <w:rsid w:val="00367B28"/>
    <w:rsid w:val="00367B46"/>
    <w:rsid w:val="00370A4A"/>
    <w:rsid w:val="00371170"/>
    <w:rsid w:val="0037212B"/>
    <w:rsid w:val="00373230"/>
    <w:rsid w:val="00373421"/>
    <w:rsid w:val="003739BD"/>
    <w:rsid w:val="00373A0B"/>
    <w:rsid w:val="00373D85"/>
    <w:rsid w:val="00375653"/>
    <w:rsid w:val="00375914"/>
    <w:rsid w:val="00375A87"/>
    <w:rsid w:val="00376151"/>
    <w:rsid w:val="003768CA"/>
    <w:rsid w:val="00376E7B"/>
    <w:rsid w:val="003771CC"/>
    <w:rsid w:val="0037738F"/>
    <w:rsid w:val="00377B8C"/>
    <w:rsid w:val="003807C3"/>
    <w:rsid w:val="0038452A"/>
    <w:rsid w:val="00384722"/>
    <w:rsid w:val="0038593E"/>
    <w:rsid w:val="0038686C"/>
    <w:rsid w:val="003870EC"/>
    <w:rsid w:val="003870F2"/>
    <w:rsid w:val="00390924"/>
    <w:rsid w:val="003917EB"/>
    <w:rsid w:val="003920E4"/>
    <w:rsid w:val="003922FE"/>
    <w:rsid w:val="003926AB"/>
    <w:rsid w:val="00392D43"/>
    <w:rsid w:val="003934FB"/>
    <w:rsid w:val="00394700"/>
    <w:rsid w:val="00394EC7"/>
    <w:rsid w:val="0039595F"/>
    <w:rsid w:val="00396A52"/>
    <w:rsid w:val="003A0089"/>
    <w:rsid w:val="003A028C"/>
    <w:rsid w:val="003A10A7"/>
    <w:rsid w:val="003A119C"/>
    <w:rsid w:val="003A19CA"/>
    <w:rsid w:val="003A1AA9"/>
    <w:rsid w:val="003A1D7F"/>
    <w:rsid w:val="003A6768"/>
    <w:rsid w:val="003A7385"/>
    <w:rsid w:val="003B0752"/>
    <w:rsid w:val="003B11E7"/>
    <w:rsid w:val="003B1B04"/>
    <w:rsid w:val="003B2D4D"/>
    <w:rsid w:val="003B41FF"/>
    <w:rsid w:val="003B77FC"/>
    <w:rsid w:val="003C021C"/>
    <w:rsid w:val="003C07CF"/>
    <w:rsid w:val="003C2A35"/>
    <w:rsid w:val="003C38D2"/>
    <w:rsid w:val="003C3E16"/>
    <w:rsid w:val="003C5221"/>
    <w:rsid w:val="003C569B"/>
    <w:rsid w:val="003C63CB"/>
    <w:rsid w:val="003D10E5"/>
    <w:rsid w:val="003D245B"/>
    <w:rsid w:val="003D2693"/>
    <w:rsid w:val="003D2933"/>
    <w:rsid w:val="003D2E4A"/>
    <w:rsid w:val="003D4324"/>
    <w:rsid w:val="003D539D"/>
    <w:rsid w:val="003D7716"/>
    <w:rsid w:val="003E124D"/>
    <w:rsid w:val="003E1BB5"/>
    <w:rsid w:val="003E2B8C"/>
    <w:rsid w:val="003E2F80"/>
    <w:rsid w:val="003E3A7F"/>
    <w:rsid w:val="003E3BFE"/>
    <w:rsid w:val="003E572F"/>
    <w:rsid w:val="003E6D4F"/>
    <w:rsid w:val="003F0292"/>
    <w:rsid w:val="003F1F1E"/>
    <w:rsid w:val="003F1F87"/>
    <w:rsid w:val="003F335F"/>
    <w:rsid w:val="003F3AD0"/>
    <w:rsid w:val="003F5124"/>
    <w:rsid w:val="003F52E0"/>
    <w:rsid w:val="003F6AB6"/>
    <w:rsid w:val="003F72B2"/>
    <w:rsid w:val="003F78E0"/>
    <w:rsid w:val="004024D6"/>
    <w:rsid w:val="00402798"/>
    <w:rsid w:val="00406514"/>
    <w:rsid w:val="00407719"/>
    <w:rsid w:val="004113CF"/>
    <w:rsid w:val="00411E54"/>
    <w:rsid w:val="00412860"/>
    <w:rsid w:val="00412E77"/>
    <w:rsid w:val="004132B6"/>
    <w:rsid w:val="00415380"/>
    <w:rsid w:val="00416C2E"/>
    <w:rsid w:val="0041724F"/>
    <w:rsid w:val="00420333"/>
    <w:rsid w:val="00420A4E"/>
    <w:rsid w:val="00420B9C"/>
    <w:rsid w:val="00420E2F"/>
    <w:rsid w:val="00421B11"/>
    <w:rsid w:val="004220D6"/>
    <w:rsid w:val="00422A10"/>
    <w:rsid w:val="00423DF0"/>
    <w:rsid w:val="0042469A"/>
    <w:rsid w:val="0042524A"/>
    <w:rsid w:val="00425597"/>
    <w:rsid w:val="00426571"/>
    <w:rsid w:val="00426C78"/>
    <w:rsid w:val="00426E8B"/>
    <w:rsid w:val="00430419"/>
    <w:rsid w:val="00430865"/>
    <w:rsid w:val="00430E14"/>
    <w:rsid w:val="0043129E"/>
    <w:rsid w:val="00431520"/>
    <w:rsid w:val="00436828"/>
    <w:rsid w:val="004374FF"/>
    <w:rsid w:val="00440066"/>
    <w:rsid w:val="004413F3"/>
    <w:rsid w:val="0044210E"/>
    <w:rsid w:val="004425B2"/>
    <w:rsid w:val="004435A3"/>
    <w:rsid w:val="0044372A"/>
    <w:rsid w:val="004463BB"/>
    <w:rsid w:val="004466B6"/>
    <w:rsid w:val="00447CFC"/>
    <w:rsid w:val="00450844"/>
    <w:rsid w:val="00450D73"/>
    <w:rsid w:val="004514D2"/>
    <w:rsid w:val="004514F5"/>
    <w:rsid w:val="004537CA"/>
    <w:rsid w:val="004573F4"/>
    <w:rsid w:val="00457D47"/>
    <w:rsid w:val="0046179E"/>
    <w:rsid w:val="0046199F"/>
    <w:rsid w:val="00461C88"/>
    <w:rsid w:val="00462334"/>
    <w:rsid w:val="00462B55"/>
    <w:rsid w:val="00463675"/>
    <w:rsid w:val="0046424E"/>
    <w:rsid w:val="00470749"/>
    <w:rsid w:val="00470882"/>
    <w:rsid w:val="00475123"/>
    <w:rsid w:val="00475405"/>
    <w:rsid w:val="00475FA1"/>
    <w:rsid w:val="00476289"/>
    <w:rsid w:val="004763DA"/>
    <w:rsid w:val="0047643F"/>
    <w:rsid w:val="00477D82"/>
    <w:rsid w:val="00480984"/>
    <w:rsid w:val="00481E0A"/>
    <w:rsid w:val="00481F9D"/>
    <w:rsid w:val="004837DB"/>
    <w:rsid w:val="004852D5"/>
    <w:rsid w:val="00487821"/>
    <w:rsid w:val="004878CC"/>
    <w:rsid w:val="00490B92"/>
    <w:rsid w:val="0049168C"/>
    <w:rsid w:val="004917C2"/>
    <w:rsid w:val="004919A8"/>
    <w:rsid w:val="00492027"/>
    <w:rsid w:val="004923FD"/>
    <w:rsid w:val="0049249C"/>
    <w:rsid w:val="00492708"/>
    <w:rsid w:val="0049402A"/>
    <w:rsid w:val="00495CE0"/>
    <w:rsid w:val="004967A0"/>
    <w:rsid w:val="004978CD"/>
    <w:rsid w:val="004A06AA"/>
    <w:rsid w:val="004A1004"/>
    <w:rsid w:val="004A12B3"/>
    <w:rsid w:val="004A395E"/>
    <w:rsid w:val="004A5088"/>
    <w:rsid w:val="004A67B0"/>
    <w:rsid w:val="004A784B"/>
    <w:rsid w:val="004B04B5"/>
    <w:rsid w:val="004B168C"/>
    <w:rsid w:val="004B1CEA"/>
    <w:rsid w:val="004B3047"/>
    <w:rsid w:val="004B3172"/>
    <w:rsid w:val="004B3AD0"/>
    <w:rsid w:val="004B498F"/>
    <w:rsid w:val="004B5C26"/>
    <w:rsid w:val="004B7D53"/>
    <w:rsid w:val="004C2B4B"/>
    <w:rsid w:val="004C2C16"/>
    <w:rsid w:val="004C2E8D"/>
    <w:rsid w:val="004C3C2F"/>
    <w:rsid w:val="004C428A"/>
    <w:rsid w:val="004C57FB"/>
    <w:rsid w:val="004C604A"/>
    <w:rsid w:val="004C65B3"/>
    <w:rsid w:val="004C6664"/>
    <w:rsid w:val="004C6AD7"/>
    <w:rsid w:val="004C77CD"/>
    <w:rsid w:val="004C7917"/>
    <w:rsid w:val="004C7CF0"/>
    <w:rsid w:val="004D0666"/>
    <w:rsid w:val="004D2709"/>
    <w:rsid w:val="004D287E"/>
    <w:rsid w:val="004D2BD5"/>
    <w:rsid w:val="004D3BA8"/>
    <w:rsid w:val="004D4D80"/>
    <w:rsid w:val="004D5069"/>
    <w:rsid w:val="004D7654"/>
    <w:rsid w:val="004D7CB0"/>
    <w:rsid w:val="004E0AED"/>
    <w:rsid w:val="004E124E"/>
    <w:rsid w:val="004E17D4"/>
    <w:rsid w:val="004E1B7F"/>
    <w:rsid w:val="004E29A1"/>
    <w:rsid w:val="004E2BB7"/>
    <w:rsid w:val="004E2ECE"/>
    <w:rsid w:val="004E2F11"/>
    <w:rsid w:val="004E3DD0"/>
    <w:rsid w:val="004E5D53"/>
    <w:rsid w:val="004E7C2F"/>
    <w:rsid w:val="004E7C90"/>
    <w:rsid w:val="004F0249"/>
    <w:rsid w:val="004F0D26"/>
    <w:rsid w:val="004F1664"/>
    <w:rsid w:val="004F215A"/>
    <w:rsid w:val="004F50B0"/>
    <w:rsid w:val="004F5462"/>
    <w:rsid w:val="004F55B4"/>
    <w:rsid w:val="004F6440"/>
    <w:rsid w:val="004F6710"/>
    <w:rsid w:val="004F75CF"/>
    <w:rsid w:val="00500A65"/>
    <w:rsid w:val="00500C30"/>
    <w:rsid w:val="00501789"/>
    <w:rsid w:val="00501F28"/>
    <w:rsid w:val="00502EB7"/>
    <w:rsid w:val="00503B1D"/>
    <w:rsid w:val="00503D24"/>
    <w:rsid w:val="00504372"/>
    <w:rsid w:val="0050529D"/>
    <w:rsid w:val="00505CF5"/>
    <w:rsid w:val="00507143"/>
    <w:rsid w:val="00512A18"/>
    <w:rsid w:val="00512DF6"/>
    <w:rsid w:val="0051313D"/>
    <w:rsid w:val="00514298"/>
    <w:rsid w:val="00514378"/>
    <w:rsid w:val="0051446B"/>
    <w:rsid w:val="005158F1"/>
    <w:rsid w:val="00520CAF"/>
    <w:rsid w:val="00523593"/>
    <w:rsid w:val="0052462F"/>
    <w:rsid w:val="00524C1B"/>
    <w:rsid w:val="005252E2"/>
    <w:rsid w:val="00525662"/>
    <w:rsid w:val="005263CF"/>
    <w:rsid w:val="00526734"/>
    <w:rsid w:val="00526DC4"/>
    <w:rsid w:val="00530C41"/>
    <w:rsid w:val="00531678"/>
    <w:rsid w:val="00531E5D"/>
    <w:rsid w:val="00532A19"/>
    <w:rsid w:val="0053325B"/>
    <w:rsid w:val="00534A2A"/>
    <w:rsid w:val="00535E84"/>
    <w:rsid w:val="00536C9C"/>
    <w:rsid w:val="00537B1D"/>
    <w:rsid w:val="00540C6D"/>
    <w:rsid w:val="00541CCA"/>
    <w:rsid w:val="00543AFD"/>
    <w:rsid w:val="0054456C"/>
    <w:rsid w:val="00544CC1"/>
    <w:rsid w:val="00545DB7"/>
    <w:rsid w:val="0054608A"/>
    <w:rsid w:val="005476DC"/>
    <w:rsid w:val="005502A7"/>
    <w:rsid w:val="00550461"/>
    <w:rsid w:val="00551964"/>
    <w:rsid w:val="00551A8B"/>
    <w:rsid w:val="00551BB6"/>
    <w:rsid w:val="0055333D"/>
    <w:rsid w:val="005552CA"/>
    <w:rsid w:val="005558C8"/>
    <w:rsid w:val="00557098"/>
    <w:rsid w:val="005570E5"/>
    <w:rsid w:val="00560D97"/>
    <w:rsid w:val="00562067"/>
    <w:rsid w:val="00563CCE"/>
    <w:rsid w:val="00564879"/>
    <w:rsid w:val="00564D07"/>
    <w:rsid w:val="005659E6"/>
    <w:rsid w:val="00565D8B"/>
    <w:rsid w:val="005732C4"/>
    <w:rsid w:val="00573611"/>
    <w:rsid w:val="0057390C"/>
    <w:rsid w:val="005759D5"/>
    <w:rsid w:val="00575FE1"/>
    <w:rsid w:val="005773CB"/>
    <w:rsid w:val="00577603"/>
    <w:rsid w:val="00582233"/>
    <w:rsid w:val="00582CCF"/>
    <w:rsid w:val="005833D1"/>
    <w:rsid w:val="00583C20"/>
    <w:rsid w:val="00584694"/>
    <w:rsid w:val="00584B08"/>
    <w:rsid w:val="00585DC8"/>
    <w:rsid w:val="0058608E"/>
    <w:rsid w:val="005869BE"/>
    <w:rsid w:val="005910C9"/>
    <w:rsid w:val="0059150B"/>
    <w:rsid w:val="00594194"/>
    <w:rsid w:val="00594DCD"/>
    <w:rsid w:val="00596976"/>
    <w:rsid w:val="005A35C1"/>
    <w:rsid w:val="005A5556"/>
    <w:rsid w:val="005A65F5"/>
    <w:rsid w:val="005A7485"/>
    <w:rsid w:val="005A7EE3"/>
    <w:rsid w:val="005B1596"/>
    <w:rsid w:val="005B202B"/>
    <w:rsid w:val="005B2FC8"/>
    <w:rsid w:val="005B37DA"/>
    <w:rsid w:val="005B3980"/>
    <w:rsid w:val="005B4507"/>
    <w:rsid w:val="005C0235"/>
    <w:rsid w:val="005C0E43"/>
    <w:rsid w:val="005C3B49"/>
    <w:rsid w:val="005C3FEC"/>
    <w:rsid w:val="005C4249"/>
    <w:rsid w:val="005C50DE"/>
    <w:rsid w:val="005C51F9"/>
    <w:rsid w:val="005C555C"/>
    <w:rsid w:val="005C593E"/>
    <w:rsid w:val="005C5DD8"/>
    <w:rsid w:val="005C675E"/>
    <w:rsid w:val="005C6EC8"/>
    <w:rsid w:val="005C7AA6"/>
    <w:rsid w:val="005C7F8E"/>
    <w:rsid w:val="005D0AFD"/>
    <w:rsid w:val="005D0B40"/>
    <w:rsid w:val="005D13A7"/>
    <w:rsid w:val="005D16E2"/>
    <w:rsid w:val="005D3005"/>
    <w:rsid w:val="005D54E0"/>
    <w:rsid w:val="005D666F"/>
    <w:rsid w:val="005E1332"/>
    <w:rsid w:val="005E1B61"/>
    <w:rsid w:val="005E1F09"/>
    <w:rsid w:val="005E29B2"/>
    <w:rsid w:val="005E2EE8"/>
    <w:rsid w:val="005E3AEC"/>
    <w:rsid w:val="005E3B9F"/>
    <w:rsid w:val="005E47AB"/>
    <w:rsid w:val="005E6895"/>
    <w:rsid w:val="005E713A"/>
    <w:rsid w:val="005E7A3C"/>
    <w:rsid w:val="005E7F7E"/>
    <w:rsid w:val="005F2095"/>
    <w:rsid w:val="005F3192"/>
    <w:rsid w:val="005F36C1"/>
    <w:rsid w:val="005F3F49"/>
    <w:rsid w:val="005F4D29"/>
    <w:rsid w:val="005F65BD"/>
    <w:rsid w:val="005F6BB1"/>
    <w:rsid w:val="005F6C25"/>
    <w:rsid w:val="0060075B"/>
    <w:rsid w:val="006015B4"/>
    <w:rsid w:val="006039B9"/>
    <w:rsid w:val="006070CB"/>
    <w:rsid w:val="00607BE0"/>
    <w:rsid w:val="00610263"/>
    <w:rsid w:val="00610D5C"/>
    <w:rsid w:val="0061100A"/>
    <w:rsid w:val="0061119F"/>
    <w:rsid w:val="00612B60"/>
    <w:rsid w:val="006134CB"/>
    <w:rsid w:val="00613610"/>
    <w:rsid w:val="006148F7"/>
    <w:rsid w:val="00614BBF"/>
    <w:rsid w:val="00615676"/>
    <w:rsid w:val="006201AF"/>
    <w:rsid w:val="0062068E"/>
    <w:rsid w:val="00622594"/>
    <w:rsid w:val="0062282C"/>
    <w:rsid w:val="0062366D"/>
    <w:rsid w:val="006247BF"/>
    <w:rsid w:val="00624AB3"/>
    <w:rsid w:val="00624AD6"/>
    <w:rsid w:val="00624C85"/>
    <w:rsid w:val="00624D00"/>
    <w:rsid w:val="00624F61"/>
    <w:rsid w:val="00625C17"/>
    <w:rsid w:val="006260E5"/>
    <w:rsid w:val="006266AB"/>
    <w:rsid w:val="00626756"/>
    <w:rsid w:val="0062693B"/>
    <w:rsid w:val="00626CE5"/>
    <w:rsid w:val="0062718D"/>
    <w:rsid w:val="006302A0"/>
    <w:rsid w:val="0063184C"/>
    <w:rsid w:val="00632C5A"/>
    <w:rsid w:val="0063304C"/>
    <w:rsid w:val="006336AC"/>
    <w:rsid w:val="00634CE5"/>
    <w:rsid w:val="0063514C"/>
    <w:rsid w:val="0063607B"/>
    <w:rsid w:val="0064086D"/>
    <w:rsid w:val="00641B18"/>
    <w:rsid w:val="00641D39"/>
    <w:rsid w:val="00641DB2"/>
    <w:rsid w:val="0064225A"/>
    <w:rsid w:val="00642CDF"/>
    <w:rsid w:val="00646F47"/>
    <w:rsid w:val="00647E3A"/>
    <w:rsid w:val="00647F83"/>
    <w:rsid w:val="0065075C"/>
    <w:rsid w:val="00650821"/>
    <w:rsid w:val="0065092D"/>
    <w:rsid w:val="00651529"/>
    <w:rsid w:val="006521D6"/>
    <w:rsid w:val="0065264E"/>
    <w:rsid w:val="00652A71"/>
    <w:rsid w:val="00652E23"/>
    <w:rsid w:val="006553E2"/>
    <w:rsid w:val="00655F73"/>
    <w:rsid w:val="00656E53"/>
    <w:rsid w:val="00657C8E"/>
    <w:rsid w:val="00657D65"/>
    <w:rsid w:val="006649EC"/>
    <w:rsid w:val="0066555E"/>
    <w:rsid w:val="00665D20"/>
    <w:rsid w:val="00666009"/>
    <w:rsid w:val="00666556"/>
    <w:rsid w:val="006674CC"/>
    <w:rsid w:val="006679E7"/>
    <w:rsid w:val="00670000"/>
    <w:rsid w:val="006712A7"/>
    <w:rsid w:val="006717D1"/>
    <w:rsid w:val="00671E6F"/>
    <w:rsid w:val="00673607"/>
    <w:rsid w:val="00674F02"/>
    <w:rsid w:val="00676911"/>
    <w:rsid w:val="00677517"/>
    <w:rsid w:val="0068006E"/>
    <w:rsid w:val="0068279E"/>
    <w:rsid w:val="00682940"/>
    <w:rsid w:val="00682E78"/>
    <w:rsid w:val="006840E0"/>
    <w:rsid w:val="00684CDC"/>
    <w:rsid w:val="006866AD"/>
    <w:rsid w:val="006868EF"/>
    <w:rsid w:val="0068712A"/>
    <w:rsid w:val="006879F5"/>
    <w:rsid w:val="0069024D"/>
    <w:rsid w:val="006906EE"/>
    <w:rsid w:val="006920A1"/>
    <w:rsid w:val="00692482"/>
    <w:rsid w:val="0069251D"/>
    <w:rsid w:val="006944C1"/>
    <w:rsid w:val="0069465B"/>
    <w:rsid w:val="00695739"/>
    <w:rsid w:val="0069732C"/>
    <w:rsid w:val="00697AA1"/>
    <w:rsid w:val="006A1272"/>
    <w:rsid w:val="006A1D98"/>
    <w:rsid w:val="006A3CA9"/>
    <w:rsid w:val="006A5519"/>
    <w:rsid w:val="006A56AB"/>
    <w:rsid w:val="006A635D"/>
    <w:rsid w:val="006B08E6"/>
    <w:rsid w:val="006B1563"/>
    <w:rsid w:val="006B23D7"/>
    <w:rsid w:val="006B2591"/>
    <w:rsid w:val="006B2FFB"/>
    <w:rsid w:val="006B308B"/>
    <w:rsid w:val="006B32D3"/>
    <w:rsid w:val="006B35C7"/>
    <w:rsid w:val="006B3886"/>
    <w:rsid w:val="006B38E8"/>
    <w:rsid w:val="006B41BE"/>
    <w:rsid w:val="006B536E"/>
    <w:rsid w:val="006B76A6"/>
    <w:rsid w:val="006B7F50"/>
    <w:rsid w:val="006C0C3F"/>
    <w:rsid w:val="006C0DAC"/>
    <w:rsid w:val="006C2506"/>
    <w:rsid w:val="006C2BB3"/>
    <w:rsid w:val="006C3E75"/>
    <w:rsid w:val="006C4810"/>
    <w:rsid w:val="006C5590"/>
    <w:rsid w:val="006D0823"/>
    <w:rsid w:val="006D0930"/>
    <w:rsid w:val="006D2985"/>
    <w:rsid w:val="006D4F65"/>
    <w:rsid w:val="006D55BB"/>
    <w:rsid w:val="006D7FD2"/>
    <w:rsid w:val="006E0FCE"/>
    <w:rsid w:val="006E11E6"/>
    <w:rsid w:val="006E1E4E"/>
    <w:rsid w:val="006E305C"/>
    <w:rsid w:val="006E3714"/>
    <w:rsid w:val="006E4409"/>
    <w:rsid w:val="006E4E99"/>
    <w:rsid w:val="006E507F"/>
    <w:rsid w:val="006E55A3"/>
    <w:rsid w:val="006E59E7"/>
    <w:rsid w:val="006E5AEF"/>
    <w:rsid w:val="006E6FD7"/>
    <w:rsid w:val="006E7915"/>
    <w:rsid w:val="006F1E68"/>
    <w:rsid w:val="006F24FA"/>
    <w:rsid w:val="006F3723"/>
    <w:rsid w:val="006F5A36"/>
    <w:rsid w:val="006F5F81"/>
    <w:rsid w:val="006F6810"/>
    <w:rsid w:val="006F6F3B"/>
    <w:rsid w:val="006F797E"/>
    <w:rsid w:val="007001FF"/>
    <w:rsid w:val="00701B3C"/>
    <w:rsid w:val="00704892"/>
    <w:rsid w:val="007048BD"/>
    <w:rsid w:val="00705FB4"/>
    <w:rsid w:val="0070632E"/>
    <w:rsid w:val="00707391"/>
    <w:rsid w:val="00710162"/>
    <w:rsid w:val="007111FC"/>
    <w:rsid w:val="00712236"/>
    <w:rsid w:val="0071278B"/>
    <w:rsid w:val="00714643"/>
    <w:rsid w:val="007154E5"/>
    <w:rsid w:val="0071559D"/>
    <w:rsid w:val="007167E5"/>
    <w:rsid w:val="007175C8"/>
    <w:rsid w:val="00720EE0"/>
    <w:rsid w:val="007210EA"/>
    <w:rsid w:val="0072302D"/>
    <w:rsid w:val="0072320C"/>
    <w:rsid w:val="00725409"/>
    <w:rsid w:val="00725890"/>
    <w:rsid w:val="00725AA0"/>
    <w:rsid w:val="00726665"/>
    <w:rsid w:val="00726FC3"/>
    <w:rsid w:val="007271AB"/>
    <w:rsid w:val="0073152F"/>
    <w:rsid w:val="007319ED"/>
    <w:rsid w:val="00731BCE"/>
    <w:rsid w:val="00733F87"/>
    <w:rsid w:val="007374FE"/>
    <w:rsid w:val="00737818"/>
    <w:rsid w:val="00737E5D"/>
    <w:rsid w:val="00744271"/>
    <w:rsid w:val="00744A60"/>
    <w:rsid w:val="007519BF"/>
    <w:rsid w:val="00752E7E"/>
    <w:rsid w:val="00752FAC"/>
    <w:rsid w:val="0075420F"/>
    <w:rsid w:val="0075577C"/>
    <w:rsid w:val="00756538"/>
    <w:rsid w:val="0075654B"/>
    <w:rsid w:val="00757945"/>
    <w:rsid w:val="00757DB2"/>
    <w:rsid w:val="00762194"/>
    <w:rsid w:val="00763C53"/>
    <w:rsid w:val="00764B78"/>
    <w:rsid w:val="00765488"/>
    <w:rsid w:val="00767F6C"/>
    <w:rsid w:val="007710B4"/>
    <w:rsid w:val="0077283E"/>
    <w:rsid w:val="00772EF9"/>
    <w:rsid w:val="00773477"/>
    <w:rsid w:val="00773AEA"/>
    <w:rsid w:val="00773C9B"/>
    <w:rsid w:val="00774904"/>
    <w:rsid w:val="007750E9"/>
    <w:rsid w:val="007773B2"/>
    <w:rsid w:val="00777726"/>
    <w:rsid w:val="00780317"/>
    <w:rsid w:val="00780589"/>
    <w:rsid w:val="007806EA"/>
    <w:rsid w:val="007811BE"/>
    <w:rsid w:val="007829B4"/>
    <w:rsid w:val="00782F0E"/>
    <w:rsid w:val="00783303"/>
    <w:rsid w:val="00783C59"/>
    <w:rsid w:val="0078472E"/>
    <w:rsid w:val="00784F34"/>
    <w:rsid w:val="00785220"/>
    <w:rsid w:val="00785CF6"/>
    <w:rsid w:val="007860F9"/>
    <w:rsid w:val="00786E08"/>
    <w:rsid w:val="00787251"/>
    <w:rsid w:val="00791233"/>
    <w:rsid w:val="00791811"/>
    <w:rsid w:val="00792F60"/>
    <w:rsid w:val="0079371C"/>
    <w:rsid w:val="007941F8"/>
    <w:rsid w:val="00794504"/>
    <w:rsid w:val="00795D8B"/>
    <w:rsid w:val="00796EF9"/>
    <w:rsid w:val="00797054"/>
    <w:rsid w:val="007A0731"/>
    <w:rsid w:val="007A2FEB"/>
    <w:rsid w:val="007A4659"/>
    <w:rsid w:val="007A4929"/>
    <w:rsid w:val="007A5281"/>
    <w:rsid w:val="007A5A38"/>
    <w:rsid w:val="007A5D22"/>
    <w:rsid w:val="007A6102"/>
    <w:rsid w:val="007B287B"/>
    <w:rsid w:val="007B2C63"/>
    <w:rsid w:val="007B3AFF"/>
    <w:rsid w:val="007B5BE5"/>
    <w:rsid w:val="007B7202"/>
    <w:rsid w:val="007B7A13"/>
    <w:rsid w:val="007C0254"/>
    <w:rsid w:val="007C210C"/>
    <w:rsid w:val="007C22AC"/>
    <w:rsid w:val="007C3999"/>
    <w:rsid w:val="007C3EAF"/>
    <w:rsid w:val="007C4083"/>
    <w:rsid w:val="007C47A7"/>
    <w:rsid w:val="007C55D4"/>
    <w:rsid w:val="007C56CA"/>
    <w:rsid w:val="007D18FB"/>
    <w:rsid w:val="007D2378"/>
    <w:rsid w:val="007D62CF"/>
    <w:rsid w:val="007D720F"/>
    <w:rsid w:val="007E0F0B"/>
    <w:rsid w:val="007E1348"/>
    <w:rsid w:val="007E2556"/>
    <w:rsid w:val="007E2A56"/>
    <w:rsid w:val="007E2BC4"/>
    <w:rsid w:val="007E31C6"/>
    <w:rsid w:val="007E4A4A"/>
    <w:rsid w:val="007E512E"/>
    <w:rsid w:val="007E5E1B"/>
    <w:rsid w:val="007E70F6"/>
    <w:rsid w:val="007F058F"/>
    <w:rsid w:val="007F192B"/>
    <w:rsid w:val="007F2DD6"/>
    <w:rsid w:val="007F34CB"/>
    <w:rsid w:val="007F37D0"/>
    <w:rsid w:val="007F3FBE"/>
    <w:rsid w:val="007F4AE3"/>
    <w:rsid w:val="007F581A"/>
    <w:rsid w:val="007F628D"/>
    <w:rsid w:val="00800D60"/>
    <w:rsid w:val="00801390"/>
    <w:rsid w:val="0080254A"/>
    <w:rsid w:val="0080281D"/>
    <w:rsid w:val="00802F5C"/>
    <w:rsid w:val="008032AF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6A2"/>
    <w:rsid w:val="00814D15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27614"/>
    <w:rsid w:val="008307B8"/>
    <w:rsid w:val="00831C1D"/>
    <w:rsid w:val="00833535"/>
    <w:rsid w:val="0083390A"/>
    <w:rsid w:val="008343D3"/>
    <w:rsid w:val="008356C9"/>
    <w:rsid w:val="0083585B"/>
    <w:rsid w:val="00835C85"/>
    <w:rsid w:val="00835C8A"/>
    <w:rsid w:val="008362F8"/>
    <w:rsid w:val="00837292"/>
    <w:rsid w:val="00842069"/>
    <w:rsid w:val="008426D5"/>
    <w:rsid w:val="008441A6"/>
    <w:rsid w:val="008447BE"/>
    <w:rsid w:val="00850278"/>
    <w:rsid w:val="00850B62"/>
    <w:rsid w:val="00851921"/>
    <w:rsid w:val="00854310"/>
    <w:rsid w:val="008547C4"/>
    <w:rsid w:val="00854898"/>
    <w:rsid w:val="00854D6F"/>
    <w:rsid w:val="008553E7"/>
    <w:rsid w:val="00856B9A"/>
    <w:rsid w:val="00857DFD"/>
    <w:rsid w:val="00860428"/>
    <w:rsid w:val="008612BA"/>
    <w:rsid w:val="00861D33"/>
    <w:rsid w:val="00861E0B"/>
    <w:rsid w:val="0086349E"/>
    <w:rsid w:val="00863CF6"/>
    <w:rsid w:val="008648F3"/>
    <w:rsid w:val="00864DD4"/>
    <w:rsid w:val="008658D6"/>
    <w:rsid w:val="00865C9B"/>
    <w:rsid w:val="0086604B"/>
    <w:rsid w:val="008662F0"/>
    <w:rsid w:val="00870C96"/>
    <w:rsid w:val="0087197D"/>
    <w:rsid w:val="00873365"/>
    <w:rsid w:val="00874472"/>
    <w:rsid w:val="008745D9"/>
    <w:rsid w:val="008745DB"/>
    <w:rsid w:val="0087460F"/>
    <w:rsid w:val="0087481E"/>
    <w:rsid w:val="00876568"/>
    <w:rsid w:val="008767BC"/>
    <w:rsid w:val="00877126"/>
    <w:rsid w:val="00880325"/>
    <w:rsid w:val="0088448D"/>
    <w:rsid w:val="00884D4B"/>
    <w:rsid w:val="008869A7"/>
    <w:rsid w:val="0088759F"/>
    <w:rsid w:val="008879A0"/>
    <w:rsid w:val="00887D99"/>
    <w:rsid w:val="0089004D"/>
    <w:rsid w:val="00890BE4"/>
    <w:rsid w:val="0089145C"/>
    <w:rsid w:val="00891A65"/>
    <w:rsid w:val="00891F25"/>
    <w:rsid w:val="0089228D"/>
    <w:rsid w:val="0089264C"/>
    <w:rsid w:val="00892CEB"/>
    <w:rsid w:val="00893F79"/>
    <w:rsid w:val="00894081"/>
    <w:rsid w:val="00895663"/>
    <w:rsid w:val="0089684F"/>
    <w:rsid w:val="00897001"/>
    <w:rsid w:val="00897581"/>
    <w:rsid w:val="008978D9"/>
    <w:rsid w:val="008A22B9"/>
    <w:rsid w:val="008A400A"/>
    <w:rsid w:val="008A4150"/>
    <w:rsid w:val="008A4E8F"/>
    <w:rsid w:val="008A6B93"/>
    <w:rsid w:val="008A6F03"/>
    <w:rsid w:val="008B08AF"/>
    <w:rsid w:val="008B4DCE"/>
    <w:rsid w:val="008B62D1"/>
    <w:rsid w:val="008B6F94"/>
    <w:rsid w:val="008C045E"/>
    <w:rsid w:val="008C11C7"/>
    <w:rsid w:val="008C3107"/>
    <w:rsid w:val="008C6E9C"/>
    <w:rsid w:val="008C71C9"/>
    <w:rsid w:val="008D03AB"/>
    <w:rsid w:val="008D143C"/>
    <w:rsid w:val="008D3F07"/>
    <w:rsid w:val="008D4404"/>
    <w:rsid w:val="008D4795"/>
    <w:rsid w:val="008D5064"/>
    <w:rsid w:val="008D51CB"/>
    <w:rsid w:val="008D634F"/>
    <w:rsid w:val="008D68A5"/>
    <w:rsid w:val="008D6D48"/>
    <w:rsid w:val="008D721E"/>
    <w:rsid w:val="008D785C"/>
    <w:rsid w:val="008D7ADA"/>
    <w:rsid w:val="008E15F1"/>
    <w:rsid w:val="008E165F"/>
    <w:rsid w:val="008E168C"/>
    <w:rsid w:val="008E2306"/>
    <w:rsid w:val="008E403D"/>
    <w:rsid w:val="008E45BD"/>
    <w:rsid w:val="008E4A3F"/>
    <w:rsid w:val="008E56C6"/>
    <w:rsid w:val="008E6863"/>
    <w:rsid w:val="008E6E03"/>
    <w:rsid w:val="008E73CC"/>
    <w:rsid w:val="008F02F2"/>
    <w:rsid w:val="008F055F"/>
    <w:rsid w:val="008F29F6"/>
    <w:rsid w:val="008F3434"/>
    <w:rsid w:val="008F345B"/>
    <w:rsid w:val="008F38A0"/>
    <w:rsid w:val="008F5DC5"/>
    <w:rsid w:val="008F6D5A"/>
    <w:rsid w:val="008F7EB9"/>
    <w:rsid w:val="00901928"/>
    <w:rsid w:val="00902942"/>
    <w:rsid w:val="00902CF7"/>
    <w:rsid w:val="00903D05"/>
    <w:rsid w:val="00905901"/>
    <w:rsid w:val="00906671"/>
    <w:rsid w:val="00906ED2"/>
    <w:rsid w:val="0090701D"/>
    <w:rsid w:val="00907E1A"/>
    <w:rsid w:val="009106D2"/>
    <w:rsid w:val="00911652"/>
    <w:rsid w:val="00911FE7"/>
    <w:rsid w:val="009129C2"/>
    <w:rsid w:val="00913EF6"/>
    <w:rsid w:val="00915862"/>
    <w:rsid w:val="009160C3"/>
    <w:rsid w:val="009178B1"/>
    <w:rsid w:val="00921625"/>
    <w:rsid w:val="00922FE0"/>
    <w:rsid w:val="0092340D"/>
    <w:rsid w:val="00923E7C"/>
    <w:rsid w:val="00924031"/>
    <w:rsid w:val="0092465F"/>
    <w:rsid w:val="00924D50"/>
    <w:rsid w:val="00925255"/>
    <w:rsid w:val="00926641"/>
    <w:rsid w:val="009316FB"/>
    <w:rsid w:val="00932303"/>
    <w:rsid w:val="00932DA4"/>
    <w:rsid w:val="009334EB"/>
    <w:rsid w:val="0093545E"/>
    <w:rsid w:val="0093616B"/>
    <w:rsid w:val="009367D6"/>
    <w:rsid w:val="009377CE"/>
    <w:rsid w:val="00940467"/>
    <w:rsid w:val="00940725"/>
    <w:rsid w:val="009425D2"/>
    <w:rsid w:val="00943062"/>
    <w:rsid w:val="00943578"/>
    <w:rsid w:val="0094582C"/>
    <w:rsid w:val="00945BA3"/>
    <w:rsid w:val="00945E77"/>
    <w:rsid w:val="00945FEB"/>
    <w:rsid w:val="009460FD"/>
    <w:rsid w:val="00952693"/>
    <w:rsid w:val="0095304E"/>
    <w:rsid w:val="009546C7"/>
    <w:rsid w:val="0095620A"/>
    <w:rsid w:val="00956751"/>
    <w:rsid w:val="00960A10"/>
    <w:rsid w:val="00960DD5"/>
    <w:rsid w:val="00961ACC"/>
    <w:rsid w:val="0096237E"/>
    <w:rsid w:val="009640CF"/>
    <w:rsid w:val="009643C0"/>
    <w:rsid w:val="00970B85"/>
    <w:rsid w:val="00971A62"/>
    <w:rsid w:val="00973C32"/>
    <w:rsid w:val="00973FF7"/>
    <w:rsid w:val="009746C7"/>
    <w:rsid w:val="009747C1"/>
    <w:rsid w:val="0097506B"/>
    <w:rsid w:val="009754A2"/>
    <w:rsid w:val="00976262"/>
    <w:rsid w:val="0097711F"/>
    <w:rsid w:val="00977401"/>
    <w:rsid w:val="009775E6"/>
    <w:rsid w:val="009805D6"/>
    <w:rsid w:val="009819CE"/>
    <w:rsid w:val="00981BFC"/>
    <w:rsid w:val="00982275"/>
    <w:rsid w:val="00982B1C"/>
    <w:rsid w:val="00982CBD"/>
    <w:rsid w:val="00984912"/>
    <w:rsid w:val="00984D29"/>
    <w:rsid w:val="00984D8E"/>
    <w:rsid w:val="00985973"/>
    <w:rsid w:val="0098606C"/>
    <w:rsid w:val="00986127"/>
    <w:rsid w:val="00986355"/>
    <w:rsid w:val="00987274"/>
    <w:rsid w:val="00991C5D"/>
    <w:rsid w:val="00992877"/>
    <w:rsid w:val="00992AD4"/>
    <w:rsid w:val="00992D56"/>
    <w:rsid w:val="00994125"/>
    <w:rsid w:val="009960D2"/>
    <w:rsid w:val="009966A2"/>
    <w:rsid w:val="00996B0A"/>
    <w:rsid w:val="009A007C"/>
    <w:rsid w:val="009A03F6"/>
    <w:rsid w:val="009A1398"/>
    <w:rsid w:val="009A1C5C"/>
    <w:rsid w:val="009A2096"/>
    <w:rsid w:val="009A269D"/>
    <w:rsid w:val="009A3C7C"/>
    <w:rsid w:val="009A3E45"/>
    <w:rsid w:val="009A5321"/>
    <w:rsid w:val="009A6037"/>
    <w:rsid w:val="009A6263"/>
    <w:rsid w:val="009A6CE6"/>
    <w:rsid w:val="009A750F"/>
    <w:rsid w:val="009A78EE"/>
    <w:rsid w:val="009B0147"/>
    <w:rsid w:val="009B21BF"/>
    <w:rsid w:val="009B26BB"/>
    <w:rsid w:val="009B4650"/>
    <w:rsid w:val="009B63BB"/>
    <w:rsid w:val="009B6A0D"/>
    <w:rsid w:val="009B6BA8"/>
    <w:rsid w:val="009C1118"/>
    <w:rsid w:val="009C254E"/>
    <w:rsid w:val="009C2D37"/>
    <w:rsid w:val="009C31E1"/>
    <w:rsid w:val="009C393D"/>
    <w:rsid w:val="009C3E21"/>
    <w:rsid w:val="009C482B"/>
    <w:rsid w:val="009C4F87"/>
    <w:rsid w:val="009C6097"/>
    <w:rsid w:val="009C6551"/>
    <w:rsid w:val="009C6A9D"/>
    <w:rsid w:val="009C6FE9"/>
    <w:rsid w:val="009C744E"/>
    <w:rsid w:val="009C770F"/>
    <w:rsid w:val="009C7D9B"/>
    <w:rsid w:val="009D0631"/>
    <w:rsid w:val="009D2775"/>
    <w:rsid w:val="009D2960"/>
    <w:rsid w:val="009D2CB7"/>
    <w:rsid w:val="009D2F85"/>
    <w:rsid w:val="009D3A89"/>
    <w:rsid w:val="009D5CB0"/>
    <w:rsid w:val="009D5F05"/>
    <w:rsid w:val="009D5F29"/>
    <w:rsid w:val="009D608D"/>
    <w:rsid w:val="009D66D8"/>
    <w:rsid w:val="009D7503"/>
    <w:rsid w:val="009E2199"/>
    <w:rsid w:val="009E3C2C"/>
    <w:rsid w:val="009E461C"/>
    <w:rsid w:val="009E496D"/>
    <w:rsid w:val="009E57FC"/>
    <w:rsid w:val="009E699C"/>
    <w:rsid w:val="009E6B4A"/>
    <w:rsid w:val="009E6CB4"/>
    <w:rsid w:val="009E728C"/>
    <w:rsid w:val="009F01AB"/>
    <w:rsid w:val="009F2B2E"/>
    <w:rsid w:val="009F34AF"/>
    <w:rsid w:val="009F3F94"/>
    <w:rsid w:val="009F5654"/>
    <w:rsid w:val="009F5D68"/>
    <w:rsid w:val="009F6795"/>
    <w:rsid w:val="009F693B"/>
    <w:rsid w:val="00A000A6"/>
    <w:rsid w:val="00A03066"/>
    <w:rsid w:val="00A038B0"/>
    <w:rsid w:val="00A04140"/>
    <w:rsid w:val="00A0456C"/>
    <w:rsid w:val="00A04ECF"/>
    <w:rsid w:val="00A05470"/>
    <w:rsid w:val="00A058EE"/>
    <w:rsid w:val="00A0715C"/>
    <w:rsid w:val="00A07A16"/>
    <w:rsid w:val="00A106A9"/>
    <w:rsid w:val="00A11F42"/>
    <w:rsid w:val="00A145B4"/>
    <w:rsid w:val="00A147A7"/>
    <w:rsid w:val="00A14D2D"/>
    <w:rsid w:val="00A14EE3"/>
    <w:rsid w:val="00A15216"/>
    <w:rsid w:val="00A15541"/>
    <w:rsid w:val="00A21910"/>
    <w:rsid w:val="00A246F8"/>
    <w:rsid w:val="00A247DB"/>
    <w:rsid w:val="00A24FD3"/>
    <w:rsid w:val="00A263B2"/>
    <w:rsid w:val="00A27D20"/>
    <w:rsid w:val="00A31909"/>
    <w:rsid w:val="00A32D0C"/>
    <w:rsid w:val="00A33BEE"/>
    <w:rsid w:val="00A369D8"/>
    <w:rsid w:val="00A36DC8"/>
    <w:rsid w:val="00A377A9"/>
    <w:rsid w:val="00A41C4E"/>
    <w:rsid w:val="00A42E68"/>
    <w:rsid w:val="00A433DB"/>
    <w:rsid w:val="00A445D0"/>
    <w:rsid w:val="00A46844"/>
    <w:rsid w:val="00A46A84"/>
    <w:rsid w:val="00A4728B"/>
    <w:rsid w:val="00A478D1"/>
    <w:rsid w:val="00A511AA"/>
    <w:rsid w:val="00A514E1"/>
    <w:rsid w:val="00A54221"/>
    <w:rsid w:val="00A562D2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49F0"/>
    <w:rsid w:val="00A75217"/>
    <w:rsid w:val="00A7698C"/>
    <w:rsid w:val="00A76A5E"/>
    <w:rsid w:val="00A774D9"/>
    <w:rsid w:val="00A80092"/>
    <w:rsid w:val="00A8190D"/>
    <w:rsid w:val="00A82DC2"/>
    <w:rsid w:val="00A83AD0"/>
    <w:rsid w:val="00A83DC1"/>
    <w:rsid w:val="00A86E4D"/>
    <w:rsid w:val="00A913FC"/>
    <w:rsid w:val="00A917FC"/>
    <w:rsid w:val="00A91D7E"/>
    <w:rsid w:val="00A92182"/>
    <w:rsid w:val="00A93BEB"/>
    <w:rsid w:val="00A94CEE"/>
    <w:rsid w:val="00A95927"/>
    <w:rsid w:val="00A963D0"/>
    <w:rsid w:val="00AA077D"/>
    <w:rsid w:val="00AA1D5A"/>
    <w:rsid w:val="00AA40BC"/>
    <w:rsid w:val="00AA6973"/>
    <w:rsid w:val="00AA7903"/>
    <w:rsid w:val="00AB110B"/>
    <w:rsid w:val="00AB1D5F"/>
    <w:rsid w:val="00AB2B5A"/>
    <w:rsid w:val="00AB3829"/>
    <w:rsid w:val="00AB3D8B"/>
    <w:rsid w:val="00AB403B"/>
    <w:rsid w:val="00AB444A"/>
    <w:rsid w:val="00AB4786"/>
    <w:rsid w:val="00AB4C8B"/>
    <w:rsid w:val="00AB65B5"/>
    <w:rsid w:val="00AB70B2"/>
    <w:rsid w:val="00AB7553"/>
    <w:rsid w:val="00AC0410"/>
    <w:rsid w:val="00AC08B5"/>
    <w:rsid w:val="00AC1F7F"/>
    <w:rsid w:val="00AC2A51"/>
    <w:rsid w:val="00AC3BE8"/>
    <w:rsid w:val="00AC47E3"/>
    <w:rsid w:val="00AC5B5A"/>
    <w:rsid w:val="00AC65F1"/>
    <w:rsid w:val="00AC72B2"/>
    <w:rsid w:val="00AC7772"/>
    <w:rsid w:val="00AD0335"/>
    <w:rsid w:val="00AD1A27"/>
    <w:rsid w:val="00AD2141"/>
    <w:rsid w:val="00AD25D6"/>
    <w:rsid w:val="00AD265D"/>
    <w:rsid w:val="00AD4A54"/>
    <w:rsid w:val="00AD50B2"/>
    <w:rsid w:val="00AD51A1"/>
    <w:rsid w:val="00AD5CC5"/>
    <w:rsid w:val="00AD7BD3"/>
    <w:rsid w:val="00AD7F4F"/>
    <w:rsid w:val="00AE0D63"/>
    <w:rsid w:val="00AE1026"/>
    <w:rsid w:val="00AE353A"/>
    <w:rsid w:val="00AE3A64"/>
    <w:rsid w:val="00AE42DD"/>
    <w:rsid w:val="00AE4481"/>
    <w:rsid w:val="00AF1100"/>
    <w:rsid w:val="00AF1EEE"/>
    <w:rsid w:val="00AF28F5"/>
    <w:rsid w:val="00AF2BD3"/>
    <w:rsid w:val="00AF3239"/>
    <w:rsid w:val="00AF4759"/>
    <w:rsid w:val="00AF4EE6"/>
    <w:rsid w:val="00AF5433"/>
    <w:rsid w:val="00AF5EAB"/>
    <w:rsid w:val="00AF7CF8"/>
    <w:rsid w:val="00AF7E36"/>
    <w:rsid w:val="00B01FFF"/>
    <w:rsid w:val="00B02100"/>
    <w:rsid w:val="00B04E7F"/>
    <w:rsid w:val="00B051C2"/>
    <w:rsid w:val="00B0595C"/>
    <w:rsid w:val="00B05C21"/>
    <w:rsid w:val="00B061D5"/>
    <w:rsid w:val="00B069F5"/>
    <w:rsid w:val="00B06A9E"/>
    <w:rsid w:val="00B06CE0"/>
    <w:rsid w:val="00B10867"/>
    <w:rsid w:val="00B11472"/>
    <w:rsid w:val="00B11D6F"/>
    <w:rsid w:val="00B13A01"/>
    <w:rsid w:val="00B14EC3"/>
    <w:rsid w:val="00B15637"/>
    <w:rsid w:val="00B157EA"/>
    <w:rsid w:val="00B175DE"/>
    <w:rsid w:val="00B17617"/>
    <w:rsid w:val="00B21645"/>
    <w:rsid w:val="00B21AF0"/>
    <w:rsid w:val="00B22A8E"/>
    <w:rsid w:val="00B22B38"/>
    <w:rsid w:val="00B236CE"/>
    <w:rsid w:val="00B239D8"/>
    <w:rsid w:val="00B247D0"/>
    <w:rsid w:val="00B248A0"/>
    <w:rsid w:val="00B25591"/>
    <w:rsid w:val="00B304E8"/>
    <w:rsid w:val="00B30DB4"/>
    <w:rsid w:val="00B312D7"/>
    <w:rsid w:val="00B3169A"/>
    <w:rsid w:val="00B331C1"/>
    <w:rsid w:val="00B337F7"/>
    <w:rsid w:val="00B33CAB"/>
    <w:rsid w:val="00B35DD2"/>
    <w:rsid w:val="00B37601"/>
    <w:rsid w:val="00B37738"/>
    <w:rsid w:val="00B41708"/>
    <w:rsid w:val="00B4205F"/>
    <w:rsid w:val="00B43A66"/>
    <w:rsid w:val="00B443E6"/>
    <w:rsid w:val="00B45395"/>
    <w:rsid w:val="00B457D2"/>
    <w:rsid w:val="00B457FE"/>
    <w:rsid w:val="00B46989"/>
    <w:rsid w:val="00B478C2"/>
    <w:rsid w:val="00B51065"/>
    <w:rsid w:val="00B54513"/>
    <w:rsid w:val="00B546C9"/>
    <w:rsid w:val="00B54835"/>
    <w:rsid w:val="00B5597B"/>
    <w:rsid w:val="00B56468"/>
    <w:rsid w:val="00B567DE"/>
    <w:rsid w:val="00B56E7B"/>
    <w:rsid w:val="00B57442"/>
    <w:rsid w:val="00B61AC5"/>
    <w:rsid w:val="00B62366"/>
    <w:rsid w:val="00B642D6"/>
    <w:rsid w:val="00B65714"/>
    <w:rsid w:val="00B66BDD"/>
    <w:rsid w:val="00B70697"/>
    <w:rsid w:val="00B715E6"/>
    <w:rsid w:val="00B716E8"/>
    <w:rsid w:val="00B71AC4"/>
    <w:rsid w:val="00B71F5D"/>
    <w:rsid w:val="00B72151"/>
    <w:rsid w:val="00B7292A"/>
    <w:rsid w:val="00B73058"/>
    <w:rsid w:val="00B742F3"/>
    <w:rsid w:val="00B76BB8"/>
    <w:rsid w:val="00B76DF3"/>
    <w:rsid w:val="00B77732"/>
    <w:rsid w:val="00B802BD"/>
    <w:rsid w:val="00B802F6"/>
    <w:rsid w:val="00B813F9"/>
    <w:rsid w:val="00B815E6"/>
    <w:rsid w:val="00B815F2"/>
    <w:rsid w:val="00B829DB"/>
    <w:rsid w:val="00B84846"/>
    <w:rsid w:val="00B8588A"/>
    <w:rsid w:val="00B861D3"/>
    <w:rsid w:val="00B86230"/>
    <w:rsid w:val="00B8712C"/>
    <w:rsid w:val="00B872F4"/>
    <w:rsid w:val="00B87CEC"/>
    <w:rsid w:val="00B907DD"/>
    <w:rsid w:val="00B90F82"/>
    <w:rsid w:val="00B91E50"/>
    <w:rsid w:val="00B9253C"/>
    <w:rsid w:val="00B9272F"/>
    <w:rsid w:val="00B93E67"/>
    <w:rsid w:val="00B94440"/>
    <w:rsid w:val="00B95A2F"/>
    <w:rsid w:val="00B97048"/>
    <w:rsid w:val="00B973D2"/>
    <w:rsid w:val="00BA0B17"/>
    <w:rsid w:val="00BA0BEF"/>
    <w:rsid w:val="00BA0C1A"/>
    <w:rsid w:val="00BA1258"/>
    <w:rsid w:val="00BA2A05"/>
    <w:rsid w:val="00BA2F71"/>
    <w:rsid w:val="00BA65F5"/>
    <w:rsid w:val="00BA7167"/>
    <w:rsid w:val="00BA7F68"/>
    <w:rsid w:val="00BB0236"/>
    <w:rsid w:val="00BB1893"/>
    <w:rsid w:val="00BB1BF2"/>
    <w:rsid w:val="00BB20AA"/>
    <w:rsid w:val="00BB212D"/>
    <w:rsid w:val="00BB2A4F"/>
    <w:rsid w:val="00BB6416"/>
    <w:rsid w:val="00BB70D2"/>
    <w:rsid w:val="00BB7955"/>
    <w:rsid w:val="00BC16F4"/>
    <w:rsid w:val="00BC1723"/>
    <w:rsid w:val="00BC17CD"/>
    <w:rsid w:val="00BC471C"/>
    <w:rsid w:val="00BC5211"/>
    <w:rsid w:val="00BC6D26"/>
    <w:rsid w:val="00BC71FC"/>
    <w:rsid w:val="00BC7705"/>
    <w:rsid w:val="00BD0D20"/>
    <w:rsid w:val="00BD1CCF"/>
    <w:rsid w:val="00BD1E7C"/>
    <w:rsid w:val="00BD27FC"/>
    <w:rsid w:val="00BD42B1"/>
    <w:rsid w:val="00BD4F5F"/>
    <w:rsid w:val="00BD5311"/>
    <w:rsid w:val="00BD6358"/>
    <w:rsid w:val="00BD6F75"/>
    <w:rsid w:val="00BE0831"/>
    <w:rsid w:val="00BE0A06"/>
    <w:rsid w:val="00BE0EEB"/>
    <w:rsid w:val="00BE11BC"/>
    <w:rsid w:val="00BE150F"/>
    <w:rsid w:val="00BE30C9"/>
    <w:rsid w:val="00BE3CB7"/>
    <w:rsid w:val="00BE4192"/>
    <w:rsid w:val="00BE52CD"/>
    <w:rsid w:val="00BE790B"/>
    <w:rsid w:val="00BF083E"/>
    <w:rsid w:val="00BF1E21"/>
    <w:rsid w:val="00BF342B"/>
    <w:rsid w:val="00BF39A3"/>
    <w:rsid w:val="00BF43C5"/>
    <w:rsid w:val="00BF5457"/>
    <w:rsid w:val="00BF5EE6"/>
    <w:rsid w:val="00BF60B2"/>
    <w:rsid w:val="00C00701"/>
    <w:rsid w:val="00C015FB"/>
    <w:rsid w:val="00C017B1"/>
    <w:rsid w:val="00C01B26"/>
    <w:rsid w:val="00C03E11"/>
    <w:rsid w:val="00C05781"/>
    <w:rsid w:val="00C06155"/>
    <w:rsid w:val="00C100D1"/>
    <w:rsid w:val="00C10740"/>
    <w:rsid w:val="00C10932"/>
    <w:rsid w:val="00C12150"/>
    <w:rsid w:val="00C13FB4"/>
    <w:rsid w:val="00C15EF6"/>
    <w:rsid w:val="00C2185D"/>
    <w:rsid w:val="00C223D8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45FA"/>
    <w:rsid w:val="00C34C72"/>
    <w:rsid w:val="00C35D8C"/>
    <w:rsid w:val="00C36279"/>
    <w:rsid w:val="00C36B0F"/>
    <w:rsid w:val="00C3752E"/>
    <w:rsid w:val="00C4022B"/>
    <w:rsid w:val="00C40F18"/>
    <w:rsid w:val="00C41F3D"/>
    <w:rsid w:val="00C420E5"/>
    <w:rsid w:val="00C42108"/>
    <w:rsid w:val="00C428E6"/>
    <w:rsid w:val="00C42F56"/>
    <w:rsid w:val="00C43E5C"/>
    <w:rsid w:val="00C4402C"/>
    <w:rsid w:val="00C444E9"/>
    <w:rsid w:val="00C46187"/>
    <w:rsid w:val="00C465B1"/>
    <w:rsid w:val="00C46DDF"/>
    <w:rsid w:val="00C47D62"/>
    <w:rsid w:val="00C47DE3"/>
    <w:rsid w:val="00C505BE"/>
    <w:rsid w:val="00C5122D"/>
    <w:rsid w:val="00C532E6"/>
    <w:rsid w:val="00C53318"/>
    <w:rsid w:val="00C53B61"/>
    <w:rsid w:val="00C55FF0"/>
    <w:rsid w:val="00C563D0"/>
    <w:rsid w:val="00C6037D"/>
    <w:rsid w:val="00C6128E"/>
    <w:rsid w:val="00C62038"/>
    <w:rsid w:val="00C64DE8"/>
    <w:rsid w:val="00C6540D"/>
    <w:rsid w:val="00C6679D"/>
    <w:rsid w:val="00C67FEE"/>
    <w:rsid w:val="00C70C30"/>
    <w:rsid w:val="00C70D52"/>
    <w:rsid w:val="00C71862"/>
    <w:rsid w:val="00C71D52"/>
    <w:rsid w:val="00C741A0"/>
    <w:rsid w:val="00C765F8"/>
    <w:rsid w:val="00C82CE8"/>
    <w:rsid w:val="00C85C86"/>
    <w:rsid w:val="00C86748"/>
    <w:rsid w:val="00C86F97"/>
    <w:rsid w:val="00C87F67"/>
    <w:rsid w:val="00C902C1"/>
    <w:rsid w:val="00C93CE4"/>
    <w:rsid w:val="00CA2C74"/>
    <w:rsid w:val="00CA320B"/>
    <w:rsid w:val="00CA361D"/>
    <w:rsid w:val="00CA5DBD"/>
    <w:rsid w:val="00CA7D25"/>
    <w:rsid w:val="00CB014F"/>
    <w:rsid w:val="00CB0FEA"/>
    <w:rsid w:val="00CB3AD7"/>
    <w:rsid w:val="00CB3BB9"/>
    <w:rsid w:val="00CC0510"/>
    <w:rsid w:val="00CC06E5"/>
    <w:rsid w:val="00CC0D62"/>
    <w:rsid w:val="00CC1A21"/>
    <w:rsid w:val="00CC33A2"/>
    <w:rsid w:val="00CC3CFB"/>
    <w:rsid w:val="00CC67BE"/>
    <w:rsid w:val="00CC713C"/>
    <w:rsid w:val="00CD037D"/>
    <w:rsid w:val="00CD0457"/>
    <w:rsid w:val="00CD0A6C"/>
    <w:rsid w:val="00CD1967"/>
    <w:rsid w:val="00CD1A59"/>
    <w:rsid w:val="00CD27B2"/>
    <w:rsid w:val="00CD4D9A"/>
    <w:rsid w:val="00CD4EFC"/>
    <w:rsid w:val="00CD520F"/>
    <w:rsid w:val="00CD53E8"/>
    <w:rsid w:val="00CD56E4"/>
    <w:rsid w:val="00CD598D"/>
    <w:rsid w:val="00CD73B7"/>
    <w:rsid w:val="00CD7B54"/>
    <w:rsid w:val="00CE03C0"/>
    <w:rsid w:val="00CE1C21"/>
    <w:rsid w:val="00CE2803"/>
    <w:rsid w:val="00CE2F29"/>
    <w:rsid w:val="00CE51BE"/>
    <w:rsid w:val="00CE7248"/>
    <w:rsid w:val="00CF269B"/>
    <w:rsid w:val="00CF2D9B"/>
    <w:rsid w:val="00CF3914"/>
    <w:rsid w:val="00CF410D"/>
    <w:rsid w:val="00D00581"/>
    <w:rsid w:val="00D01953"/>
    <w:rsid w:val="00D0242E"/>
    <w:rsid w:val="00D032F9"/>
    <w:rsid w:val="00D03F13"/>
    <w:rsid w:val="00D0437C"/>
    <w:rsid w:val="00D04586"/>
    <w:rsid w:val="00D05474"/>
    <w:rsid w:val="00D05B5B"/>
    <w:rsid w:val="00D05DAD"/>
    <w:rsid w:val="00D060D3"/>
    <w:rsid w:val="00D1307D"/>
    <w:rsid w:val="00D1366D"/>
    <w:rsid w:val="00D137F6"/>
    <w:rsid w:val="00D14E58"/>
    <w:rsid w:val="00D162CB"/>
    <w:rsid w:val="00D2025B"/>
    <w:rsid w:val="00D20D5E"/>
    <w:rsid w:val="00D219AD"/>
    <w:rsid w:val="00D229C4"/>
    <w:rsid w:val="00D23122"/>
    <w:rsid w:val="00D257D5"/>
    <w:rsid w:val="00D25CD7"/>
    <w:rsid w:val="00D277C6"/>
    <w:rsid w:val="00D30AE2"/>
    <w:rsid w:val="00D32CEC"/>
    <w:rsid w:val="00D32DF8"/>
    <w:rsid w:val="00D3349C"/>
    <w:rsid w:val="00D34721"/>
    <w:rsid w:val="00D3497E"/>
    <w:rsid w:val="00D354AA"/>
    <w:rsid w:val="00D35782"/>
    <w:rsid w:val="00D364E6"/>
    <w:rsid w:val="00D36D18"/>
    <w:rsid w:val="00D40614"/>
    <w:rsid w:val="00D41D0D"/>
    <w:rsid w:val="00D42531"/>
    <w:rsid w:val="00D43825"/>
    <w:rsid w:val="00D43F50"/>
    <w:rsid w:val="00D454A2"/>
    <w:rsid w:val="00D46501"/>
    <w:rsid w:val="00D46820"/>
    <w:rsid w:val="00D46DA6"/>
    <w:rsid w:val="00D4768A"/>
    <w:rsid w:val="00D5159E"/>
    <w:rsid w:val="00D5196D"/>
    <w:rsid w:val="00D51ADD"/>
    <w:rsid w:val="00D5252D"/>
    <w:rsid w:val="00D52A42"/>
    <w:rsid w:val="00D53245"/>
    <w:rsid w:val="00D53ED5"/>
    <w:rsid w:val="00D56374"/>
    <w:rsid w:val="00D61089"/>
    <w:rsid w:val="00D61608"/>
    <w:rsid w:val="00D66222"/>
    <w:rsid w:val="00D6642D"/>
    <w:rsid w:val="00D66D38"/>
    <w:rsid w:val="00D70BC8"/>
    <w:rsid w:val="00D722DF"/>
    <w:rsid w:val="00D733A8"/>
    <w:rsid w:val="00D739D6"/>
    <w:rsid w:val="00D74EA2"/>
    <w:rsid w:val="00D76478"/>
    <w:rsid w:val="00D77044"/>
    <w:rsid w:val="00D80043"/>
    <w:rsid w:val="00D828FA"/>
    <w:rsid w:val="00D83DF3"/>
    <w:rsid w:val="00D84590"/>
    <w:rsid w:val="00D86616"/>
    <w:rsid w:val="00D90186"/>
    <w:rsid w:val="00D90287"/>
    <w:rsid w:val="00D9058B"/>
    <w:rsid w:val="00D90C42"/>
    <w:rsid w:val="00D91076"/>
    <w:rsid w:val="00D9183C"/>
    <w:rsid w:val="00D92A42"/>
    <w:rsid w:val="00DA0349"/>
    <w:rsid w:val="00DA1971"/>
    <w:rsid w:val="00DA2F4F"/>
    <w:rsid w:val="00DA3545"/>
    <w:rsid w:val="00DA39C8"/>
    <w:rsid w:val="00DA448C"/>
    <w:rsid w:val="00DA4E13"/>
    <w:rsid w:val="00DA6059"/>
    <w:rsid w:val="00DB5D66"/>
    <w:rsid w:val="00DB63CE"/>
    <w:rsid w:val="00DB641B"/>
    <w:rsid w:val="00DC0CAA"/>
    <w:rsid w:val="00DC44A7"/>
    <w:rsid w:val="00DC4783"/>
    <w:rsid w:val="00DC47DA"/>
    <w:rsid w:val="00DC770B"/>
    <w:rsid w:val="00DD0AB3"/>
    <w:rsid w:val="00DD2295"/>
    <w:rsid w:val="00DD24AF"/>
    <w:rsid w:val="00DD26B7"/>
    <w:rsid w:val="00DD3038"/>
    <w:rsid w:val="00DD31E3"/>
    <w:rsid w:val="00DD331E"/>
    <w:rsid w:val="00DD3A36"/>
    <w:rsid w:val="00DD46D2"/>
    <w:rsid w:val="00DD6383"/>
    <w:rsid w:val="00DD6D9D"/>
    <w:rsid w:val="00DE2466"/>
    <w:rsid w:val="00DE2658"/>
    <w:rsid w:val="00DE2E7F"/>
    <w:rsid w:val="00DE3152"/>
    <w:rsid w:val="00DE78CE"/>
    <w:rsid w:val="00DF0831"/>
    <w:rsid w:val="00DF0B90"/>
    <w:rsid w:val="00DF0EC8"/>
    <w:rsid w:val="00DF1462"/>
    <w:rsid w:val="00DF3887"/>
    <w:rsid w:val="00DF6479"/>
    <w:rsid w:val="00DF7664"/>
    <w:rsid w:val="00DF7EC7"/>
    <w:rsid w:val="00E00821"/>
    <w:rsid w:val="00E016B9"/>
    <w:rsid w:val="00E02380"/>
    <w:rsid w:val="00E02689"/>
    <w:rsid w:val="00E02A25"/>
    <w:rsid w:val="00E04225"/>
    <w:rsid w:val="00E068CF"/>
    <w:rsid w:val="00E06A52"/>
    <w:rsid w:val="00E06D1A"/>
    <w:rsid w:val="00E06E0B"/>
    <w:rsid w:val="00E103D0"/>
    <w:rsid w:val="00E10548"/>
    <w:rsid w:val="00E1357B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3E19"/>
    <w:rsid w:val="00E25A52"/>
    <w:rsid w:val="00E25C7B"/>
    <w:rsid w:val="00E26523"/>
    <w:rsid w:val="00E269F0"/>
    <w:rsid w:val="00E26EC0"/>
    <w:rsid w:val="00E2776C"/>
    <w:rsid w:val="00E27A5E"/>
    <w:rsid w:val="00E27B4B"/>
    <w:rsid w:val="00E308AE"/>
    <w:rsid w:val="00E31956"/>
    <w:rsid w:val="00E33837"/>
    <w:rsid w:val="00E3388A"/>
    <w:rsid w:val="00E36FB7"/>
    <w:rsid w:val="00E37705"/>
    <w:rsid w:val="00E4292E"/>
    <w:rsid w:val="00E444F7"/>
    <w:rsid w:val="00E471B1"/>
    <w:rsid w:val="00E5010B"/>
    <w:rsid w:val="00E50557"/>
    <w:rsid w:val="00E51A67"/>
    <w:rsid w:val="00E522BE"/>
    <w:rsid w:val="00E526B7"/>
    <w:rsid w:val="00E52BE9"/>
    <w:rsid w:val="00E53966"/>
    <w:rsid w:val="00E53DA8"/>
    <w:rsid w:val="00E56C0B"/>
    <w:rsid w:val="00E57227"/>
    <w:rsid w:val="00E612C5"/>
    <w:rsid w:val="00E61508"/>
    <w:rsid w:val="00E62A5B"/>
    <w:rsid w:val="00E62DA4"/>
    <w:rsid w:val="00E64A6D"/>
    <w:rsid w:val="00E66C75"/>
    <w:rsid w:val="00E702FB"/>
    <w:rsid w:val="00E70688"/>
    <w:rsid w:val="00E7135A"/>
    <w:rsid w:val="00E7161B"/>
    <w:rsid w:val="00E72391"/>
    <w:rsid w:val="00E75509"/>
    <w:rsid w:val="00E761E9"/>
    <w:rsid w:val="00E76B74"/>
    <w:rsid w:val="00E77989"/>
    <w:rsid w:val="00E77AD4"/>
    <w:rsid w:val="00E828FA"/>
    <w:rsid w:val="00E82E17"/>
    <w:rsid w:val="00E82FE8"/>
    <w:rsid w:val="00E83456"/>
    <w:rsid w:val="00E83557"/>
    <w:rsid w:val="00E8450F"/>
    <w:rsid w:val="00E848A0"/>
    <w:rsid w:val="00E8644F"/>
    <w:rsid w:val="00E8699F"/>
    <w:rsid w:val="00E86E87"/>
    <w:rsid w:val="00E911BD"/>
    <w:rsid w:val="00E9148D"/>
    <w:rsid w:val="00E91C62"/>
    <w:rsid w:val="00E92881"/>
    <w:rsid w:val="00E93249"/>
    <w:rsid w:val="00E937EA"/>
    <w:rsid w:val="00E93BD5"/>
    <w:rsid w:val="00E977D0"/>
    <w:rsid w:val="00E97A84"/>
    <w:rsid w:val="00E97C27"/>
    <w:rsid w:val="00EA4DC8"/>
    <w:rsid w:val="00EA7357"/>
    <w:rsid w:val="00EB05AF"/>
    <w:rsid w:val="00EB131E"/>
    <w:rsid w:val="00EB193E"/>
    <w:rsid w:val="00EB34BC"/>
    <w:rsid w:val="00EB6C1D"/>
    <w:rsid w:val="00EB6D1F"/>
    <w:rsid w:val="00EB6F5B"/>
    <w:rsid w:val="00EC29E1"/>
    <w:rsid w:val="00EC46A7"/>
    <w:rsid w:val="00EC4B44"/>
    <w:rsid w:val="00EC51DA"/>
    <w:rsid w:val="00EC7AA8"/>
    <w:rsid w:val="00ED033A"/>
    <w:rsid w:val="00ED1DBA"/>
    <w:rsid w:val="00ED34A5"/>
    <w:rsid w:val="00ED3FAC"/>
    <w:rsid w:val="00EE08CF"/>
    <w:rsid w:val="00EE1E6B"/>
    <w:rsid w:val="00EE3B74"/>
    <w:rsid w:val="00EE4852"/>
    <w:rsid w:val="00EE5B70"/>
    <w:rsid w:val="00EE6EBE"/>
    <w:rsid w:val="00EE7479"/>
    <w:rsid w:val="00EF191C"/>
    <w:rsid w:val="00EF36F4"/>
    <w:rsid w:val="00EF4C0B"/>
    <w:rsid w:val="00EF6482"/>
    <w:rsid w:val="00F0045E"/>
    <w:rsid w:val="00F0080F"/>
    <w:rsid w:val="00F00E20"/>
    <w:rsid w:val="00F01145"/>
    <w:rsid w:val="00F0167A"/>
    <w:rsid w:val="00F01CF7"/>
    <w:rsid w:val="00F01E02"/>
    <w:rsid w:val="00F02747"/>
    <w:rsid w:val="00F030F7"/>
    <w:rsid w:val="00F033E0"/>
    <w:rsid w:val="00F06A15"/>
    <w:rsid w:val="00F07471"/>
    <w:rsid w:val="00F1060B"/>
    <w:rsid w:val="00F10815"/>
    <w:rsid w:val="00F12CF7"/>
    <w:rsid w:val="00F1342A"/>
    <w:rsid w:val="00F13461"/>
    <w:rsid w:val="00F15D1D"/>
    <w:rsid w:val="00F16333"/>
    <w:rsid w:val="00F166AB"/>
    <w:rsid w:val="00F16968"/>
    <w:rsid w:val="00F20B16"/>
    <w:rsid w:val="00F225C5"/>
    <w:rsid w:val="00F23BF8"/>
    <w:rsid w:val="00F24E4D"/>
    <w:rsid w:val="00F26A91"/>
    <w:rsid w:val="00F26CFA"/>
    <w:rsid w:val="00F275F9"/>
    <w:rsid w:val="00F31169"/>
    <w:rsid w:val="00F33B8F"/>
    <w:rsid w:val="00F35010"/>
    <w:rsid w:val="00F36990"/>
    <w:rsid w:val="00F371E0"/>
    <w:rsid w:val="00F37C3C"/>
    <w:rsid w:val="00F40AA2"/>
    <w:rsid w:val="00F41016"/>
    <w:rsid w:val="00F414DE"/>
    <w:rsid w:val="00F41754"/>
    <w:rsid w:val="00F41F43"/>
    <w:rsid w:val="00F42403"/>
    <w:rsid w:val="00F42D5F"/>
    <w:rsid w:val="00F44A75"/>
    <w:rsid w:val="00F45492"/>
    <w:rsid w:val="00F457E2"/>
    <w:rsid w:val="00F47E40"/>
    <w:rsid w:val="00F5109E"/>
    <w:rsid w:val="00F510B6"/>
    <w:rsid w:val="00F51F68"/>
    <w:rsid w:val="00F525ED"/>
    <w:rsid w:val="00F53962"/>
    <w:rsid w:val="00F5514B"/>
    <w:rsid w:val="00F55EB3"/>
    <w:rsid w:val="00F57327"/>
    <w:rsid w:val="00F57718"/>
    <w:rsid w:val="00F579D7"/>
    <w:rsid w:val="00F57F63"/>
    <w:rsid w:val="00F60E87"/>
    <w:rsid w:val="00F618BE"/>
    <w:rsid w:val="00F61F87"/>
    <w:rsid w:val="00F62D52"/>
    <w:rsid w:val="00F639E0"/>
    <w:rsid w:val="00F64A43"/>
    <w:rsid w:val="00F65736"/>
    <w:rsid w:val="00F6588C"/>
    <w:rsid w:val="00F6684B"/>
    <w:rsid w:val="00F66CBE"/>
    <w:rsid w:val="00F70B59"/>
    <w:rsid w:val="00F72842"/>
    <w:rsid w:val="00F729B7"/>
    <w:rsid w:val="00F73ACA"/>
    <w:rsid w:val="00F73D2F"/>
    <w:rsid w:val="00F74FB6"/>
    <w:rsid w:val="00F768EB"/>
    <w:rsid w:val="00F76CD6"/>
    <w:rsid w:val="00F76DE5"/>
    <w:rsid w:val="00F80208"/>
    <w:rsid w:val="00F814A8"/>
    <w:rsid w:val="00F83DF3"/>
    <w:rsid w:val="00F8635C"/>
    <w:rsid w:val="00F87878"/>
    <w:rsid w:val="00F906F0"/>
    <w:rsid w:val="00F91CEB"/>
    <w:rsid w:val="00F91F22"/>
    <w:rsid w:val="00F92045"/>
    <w:rsid w:val="00F97037"/>
    <w:rsid w:val="00F97D3C"/>
    <w:rsid w:val="00F97EEF"/>
    <w:rsid w:val="00FA0181"/>
    <w:rsid w:val="00FA0699"/>
    <w:rsid w:val="00FA3147"/>
    <w:rsid w:val="00FA31F6"/>
    <w:rsid w:val="00FA510B"/>
    <w:rsid w:val="00FA72D3"/>
    <w:rsid w:val="00FB0A03"/>
    <w:rsid w:val="00FB3302"/>
    <w:rsid w:val="00FB581B"/>
    <w:rsid w:val="00FB5CE3"/>
    <w:rsid w:val="00FB700C"/>
    <w:rsid w:val="00FB705E"/>
    <w:rsid w:val="00FB74BA"/>
    <w:rsid w:val="00FB7B6E"/>
    <w:rsid w:val="00FC09EF"/>
    <w:rsid w:val="00FC1CE5"/>
    <w:rsid w:val="00FC230E"/>
    <w:rsid w:val="00FC2D5A"/>
    <w:rsid w:val="00FC327A"/>
    <w:rsid w:val="00FC3B23"/>
    <w:rsid w:val="00FC5696"/>
    <w:rsid w:val="00FC736E"/>
    <w:rsid w:val="00FC7C74"/>
    <w:rsid w:val="00FD12C7"/>
    <w:rsid w:val="00FD21C9"/>
    <w:rsid w:val="00FD249E"/>
    <w:rsid w:val="00FD283B"/>
    <w:rsid w:val="00FD3B5D"/>
    <w:rsid w:val="00FD3EE3"/>
    <w:rsid w:val="00FD47A9"/>
    <w:rsid w:val="00FE0410"/>
    <w:rsid w:val="00FE0F40"/>
    <w:rsid w:val="00FE2EE7"/>
    <w:rsid w:val="00FE420D"/>
    <w:rsid w:val="00FE530A"/>
    <w:rsid w:val="00FE5B02"/>
    <w:rsid w:val="00FE64C0"/>
    <w:rsid w:val="00FE7AB7"/>
    <w:rsid w:val="00FF2358"/>
    <w:rsid w:val="00FF2E1C"/>
    <w:rsid w:val="00FF4104"/>
    <w:rsid w:val="00FF5E68"/>
    <w:rsid w:val="00FF6EE4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rsid w:val="0095304E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46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4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36A010-B496-40D7-AEE4-3C6924DA6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8B190F-1DFB-40C8-935D-22AE3170D4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InterDigital</dc:creator>
  <cp:lastModifiedBy>Interdigital</cp:lastModifiedBy>
  <cp:revision>70</cp:revision>
  <cp:lastPrinted>2002-04-23T07:10:00Z</cp:lastPrinted>
  <dcterms:created xsi:type="dcterms:W3CDTF">2024-11-18T18:13:00Z</dcterms:created>
  <dcterms:modified xsi:type="dcterms:W3CDTF">2024-11-18T22:34:00Z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0x0101006C8E648E97429F4A9C700CA2B719F885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2024-09-24T18:22:06Z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8262b774-f2bd-48f8-bc97-083d3c9c79c0</vt:lpwstr>
  </property>
  <property fmtid="{D5CDD505-2E9C-101B-9397-08002B2CF9AE}" pid="19" name="MSIP_Label_4d2f777e-4347-4fc6-823a-b44ab313546a_ContentBits">
    <vt:lpwstr>0</vt:lpwstr>
  </property>
</Properties>
</file>